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4C23E" w14:textId="3248D686" w:rsidR="00701D91" w:rsidRDefault="00701D91" w:rsidP="003F31B8">
      <w:pPr>
        <w:pStyle w:val="CRCoverPage"/>
        <w:tabs>
          <w:tab w:val="right" w:pos="9639"/>
        </w:tabs>
        <w:spacing w:after="0"/>
        <w:rPr>
          <w:b/>
          <w:i/>
          <w:noProof/>
          <w:sz w:val="28"/>
        </w:rPr>
      </w:pPr>
      <w:r w:rsidRPr="008E23E5">
        <w:rPr>
          <w:rFonts w:cs="Arial"/>
          <w:b/>
          <w:sz w:val="24"/>
          <w:szCs w:val="24"/>
        </w:rPr>
        <w:t>3GPP TSG-RAN5 Meeting #10</w:t>
      </w:r>
      <w:r w:rsidR="00581276">
        <w:rPr>
          <w:rFonts w:cs="Arial"/>
          <w:b/>
          <w:sz w:val="24"/>
          <w:szCs w:val="24"/>
        </w:rPr>
        <w:t>7</w:t>
      </w:r>
      <w:r>
        <w:rPr>
          <w:b/>
          <w:i/>
          <w:noProof/>
          <w:sz w:val="28"/>
        </w:rPr>
        <w:tab/>
      </w:r>
      <w:r w:rsidR="005A3EDC" w:rsidRPr="005A3EDC">
        <w:rPr>
          <w:b/>
          <w:iCs/>
          <w:noProof/>
          <w:sz w:val="28"/>
        </w:rPr>
        <w:t>R5-252464</w:t>
      </w:r>
      <w:r w:rsidR="0025273C" w:rsidRPr="0025273C">
        <w:rPr>
          <w:b/>
          <w:iCs/>
          <w:noProof/>
          <w:sz w:val="28"/>
          <w:highlight w:val="green"/>
        </w:rPr>
        <w:t>r2</w:t>
      </w:r>
    </w:p>
    <w:p w14:paraId="257C92E6" w14:textId="5AEB0C05" w:rsidR="00701D91" w:rsidRPr="006F1E3C" w:rsidRDefault="001502BA" w:rsidP="00701D91">
      <w:pPr>
        <w:pStyle w:val="CRCoverPage"/>
        <w:outlineLvl w:val="0"/>
        <w:rPr>
          <w:b/>
          <w:noProof/>
          <w:sz w:val="24"/>
        </w:rPr>
      </w:pPr>
      <w:r>
        <w:rPr>
          <w:b/>
          <w:noProof/>
          <w:sz w:val="24"/>
        </w:rPr>
        <w:t>St Julian</w:t>
      </w:r>
      <w:r w:rsidR="003F37EC">
        <w:rPr>
          <w:b/>
          <w:noProof/>
          <w:sz w:val="24"/>
        </w:rPr>
        <w:t>’s</w:t>
      </w:r>
      <w:r w:rsidR="00701D91" w:rsidRPr="00166BF3">
        <w:rPr>
          <w:b/>
          <w:noProof/>
          <w:sz w:val="24"/>
        </w:rPr>
        <w:t>,</w:t>
      </w:r>
      <w:r w:rsidR="00701D91">
        <w:rPr>
          <w:b/>
          <w:noProof/>
          <w:sz w:val="24"/>
        </w:rPr>
        <w:t xml:space="preserve"> </w:t>
      </w:r>
      <w:r>
        <w:rPr>
          <w:b/>
          <w:noProof/>
          <w:sz w:val="24"/>
        </w:rPr>
        <w:t>Malta</w:t>
      </w:r>
      <w:r w:rsidR="00701D91">
        <w:rPr>
          <w:b/>
          <w:noProof/>
          <w:sz w:val="24"/>
        </w:rPr>
        <w:t xml:space="preserve">, </w:t>
      </w:r>
      <w:r w:rsidR="00063886">
        <w:rPr>
          <w:b/>
          <w:noProof/>
          <w:sz w:val="24"/>
        </w:rPr>
        <w:t>19</w:t>
      </w:r>
      <w:r w:rsidR="00063886" w:rsidRPr="007059F8">
        <w:rPr>
          <w:b/>
          <w:noProof/>
          <w:sz w:val="24"/>
          <w:vertAlign w:val="superscript"/>
        </w:rPr>
        <w:t>th</w:t>
      </w:r>
      <w:r w:rsidR="00063886">
        <w:rPr>
          <w:b/>
          <w:noProof/>
          <w:sz w:val="24"/>
        </w:rPr>
        <w:t xml:space="preserve"> May 2025 – 23</w:t>
      </w:r>
      <w:r w:rsidR="00063886">
        <w:rPr>
          <w:b/>
          <w:noProof/>
          <w:sz w:val="24"/>
          <w:vertAlign w:val="superscript"/>
        </w:rPr>
        <w:t>rd</w:t>
      </w:r>
      <w:r w:rsidR="00063886">
        <w:rPr>
          <w:b/>
          <w:noProof/>
          <w:sz w:val="24"/>
        </w:rPr>
        <w:t xml:space="preserve"> May</w:t>
      </w:r>
      <w:r w:rsidR="00063886" w:rsidRPr="007059F8">
        <w:rPr>
          <w:b/>
          <w:noProof/>
          <w:sz w:val="24"/>
        </w:rPr>
        <w:t xml:space="preserve"> </w:t>
      </w:r>
      <w:r w:rsidR="00701D91" w:rsidRPr="007059F8">
        <w:rPr>
          <w:b/>
          <w:noProof/>
          <w:sz w:val="24"/>
        </w:rPr>
        <w:t>202</w:t>
      </w:r>
      <w:r w:rsidR="00701D91">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428A18" w:rsidR="001E41F3" w:rsidRPr="00410371" w:rsidRDefault="005B39A6" w:rsidP="005B39A6">
            <w:pPr>
              <w:pStyle w:val="CRCoverPage"/>
              <w:spacing w:after="0"/>
              <w:jc w:val="right"/>
              <w:rPr>
                <w:b/>
                <w:noProof/>
                <w:sz w:val="28"/>
              </w:rPr>
            </w:pPr>
            <w:r>
              <w:rPr>
                <w:b/>
                <w:noProof/>
                <w:sz w:val="28"/>
              </w:rPr>
              <w:t>34.229</w:t>
            </w:r>
            <w:r w:rsidR="00861961">
              <w:rPr>
                <w:b/>
                <w:noProof/>
                <w:sz w:val="28"/>
              </w:rPr>
              <w:t>-</w:t>
            </w:r>
            <w:r>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D14C10" w:rsidR="001E41F3" w:rsidRPr="00410371" w:rsidRDefault="005A3EDC" w:rsidP="00547111">
            <w:pPr>
              <w:pStyle w:val="CRCoverPage"/>
              <w:spacing w:after="0"/>
              <w:rPr>
                <w:noProof/>
                <w:lang w:eastAsia="zh-CN"/>
              </w:rPr>
            </w:pPr>
            <w:r w:rsidRPr="005A3EDC">
              <w:rPr>
                <w:b/>
                <w:noProof/>
                <w:sz w:val="28"/>
              </w:rPr>
              <w:t>0667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6B152"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DE1E98" w:rsidR="001E41F3" w:rsidRPr="00410371" w:rsidRDefault="00581276" w:rsidP="005B39A6">
            <w:pPr>
              <w:pStyle w:val="CRCoverPage"/>
              <w:spacing w:after="0"/>
              <w:jc w:val="center"/>
              <w:rPr>
                <w:noProof/>
                <w:sz w:val="28"/>
              </w:rPr>
            </w:pPr>
            <w:r>
              <w:rPr>
                <w:b/>
                <w:noProof/>
                <w:sz w:val="28"/>
              </w:rPr>
              <w:t>1</w:t>
            </w:r>
            <w:r w:rsidR="005B39A6">
              <w:rPr>
                <w:b/>
                <w:noProof/>
                <w:sz w:val="28"/>
              </w:rPr>
              <w:t>9</w:t>
            </w:r>
            <w:r w:rsidR="00A62D88">
              <w:rPr>
                <w:b/>
                <w:noProof/>
                <w:sz w:val="28"/>
              </w:rPr>
              <w:t>.</w:t>
            </w:r>
            <w:r w:rsidR="005B39A6">
              <w:rPr>
                <w:b/>
                <w:noProof/>
                <w:sz w:val="28"/>
              </w:rPr>
              <w:t>0</w:t>
            </w:r>
            <w:r w:rsidR="00A62D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600AD8" w:rsidR="001E41F3" w:rsidRDefault="005A3EDC" w:rsidP="005466F1">
            <w:pPr>
              <w:pStyle w:val="CRCoverPage"/>
              <w:spacing w:after="0"/>
              <w:ind w:leftChars="50" w:left="100"/>
              <w:rPr>
                <w:noProof/>
                <w:lang w:eastAsia="zh-CN"/>
              </w:rPr>
            </w:pPr>
            <w:r w:rsidRPr="005A3EDC">
              <w:rPr>
                <w:noProof/>
                <w:lang w:eastAsia="zh-CN"/>
              </w:rPr>
              <w:t>Addition of new NR IMS data channel test case 7.39 - MO Voice call without precondition and BDC success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8DD957" w:rsidR="001E41F3" w:rsidRDefault="00A62D88" w:rsidP="00BB210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9007EB" w:rsidR="001E41F3" w:rsidRDefault="00581276">
            <w:pPr>
              <w:pStyle w:val="CRCoverPage"/>
              <w:spacing w:after="0"/>
              <w:ind w:left="100"/>
              <w:rPr>
                <w:noProof/>
              </w:rPr>
            </w:pPr>
            <w:r w:rsidRPr="00581276">
              <w:rPr>
                <w:noProof/>
              </w:rPr>
              <w:t>NG_RTC_IMS_dataCH-UEConTest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D6A905" w:rsidR="001E41F3" w:rsidRDefault="00701D91" w:rsidP="00D95EC7">
            <w:pPr>
              <w:pStyle w:val="CRCoverPage"/>
              <w:spacing w:after="0"/>
              <w:ind w:left="100"/>
              <w:rPr>
                <w:noProof/>
              </w:rPr>
            </w:pPr>
            <w:r w:rsidRPr="008E23E5">
              <w:t>202</w:t>
            </w:r>
            <w:r>
              <w:t>5</w:t>
            </w:r>
            <w:r w:rsidRPr="008E23E5">
              <w:t>-</w:t>
            </w:r>
            <w:r>
              <w:t>0</w:t>
            </w:r>
            <w:r w:rsidR="00581276">
              <w:t>4</w:t>
            </w:r>
            <w:r w:rsidRPr="008E23E5">
              <w:t>-</w:t>
            </w:r>
            <w:r w:rsidR="00D95EC7">
              <w:t>2</w:t>
            </w:r>
            <w:r w:rsidR="005B39A6">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06BBD8" w:rsidR="001E41F3" w:rsidRDefault="00A62D88" w:rsidP="005B39A6">
            <w:pPr>
              <w:pStyle w:val="CRCoverPage"/>
              <w:spacing w:after="0"/>
              <w:ind w:left="100"/>
              <w:rPr>
                <w:noProof/>
              </w:rPr>
            </w:pPr>
            <w:r>
              <w:rPr>
                <w:noProof/>
              </w:rPr>
              <w:t>Rel-1</w:t>
            </w:r>
            <w:r w:rsidR="005B39A6">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289775" w14:textId="77777777" w:rsidR="001569C4" w:rsidRDefault="001569C4" w:rsidP="001569C4">
            <w:pPr>
              <w:pStyle w:val="CRCoverPage"/>
              <w:spacing w:after="0"/>
            </w:pPr>
            <w:r>
              <w:t>This new IMS data channel (IMS DC) test case is added to test:</w:t>
            </w:r>
          </w:p>
          <w:p w14:paraId="708AA7DE" w14:textId="1A269764" w:rsidR="0048138D" w:rsidRPr="002B7C88" w:rsidRDefault="001569C4" w:rsidP="001569C4">
            <w:pPr>
              <w:pStyle w:val="CRCoverPage"/>
              <w:spacing w:after="0"/>
            </w:pPr>
            <w:r>
              <w:t>UE send SDP offer with IMS DC and NW reply SDP answer with IMS DC. The UE can establish voice call without precondition + IMS DC.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069880" w:rsidR="004569B5" w:rsidRDefault="00D95EC7" w:rsidP="009C5B50">
            <w:pPr>
              <w:pStyle w:val="CRCoverPage"/>
              <w:spacing w:after="0"/>
              <w:rPr>
                <w:noProof/>
                <w:lang w:eastAsia="zh-CN"/>
              </w:rPr>
            </w:pPr>
            <w:r w:rsidRPr="00D95EC7">
              <w:rPr>
                <w:noProof/>
                <w:lang w:eastAsia="zh-CN"/>
              </w:rPr>
              <w:t>Add new NR IMS data channel test case 7.39 IMS Data Channel / DCMTSI MO Voice call / Bootstrap Data Channel success / without preconditions at both originating UE and terminating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5CEE49" w:rsidR="001E41F3" w:rsidRDefault="00D95EC7" w:rsidP="001C2145">
            <w:pPr>
              <w:pStyle w:val="CRCoverPage"/>
              <w:spacing w:after="0"/>
              <w:rPr>
                <w:noProof/>
                <w:lang w:eastAsia="zh-CN"/>
              </w:rPr>
            </w:pPr>
            <w:r w:rsidRPr="00D95EC7">
              <w:rPr>
                <w:noProof/>
                <w:lang w:eastAsia="zh-CN"/>
              </w:rPr>
              <w:t>NG_RTC_IMS_dataCH-UEConTest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AA01C2" w:rsidR="001E41F3" w:rsidRDefault="001569C4" w:rsidP="003536F9">
            <w:pPr>
              <w:pStyle w:val="CRCoverPage"/>
              <w:spacing w:after="0"/>
              <w:rPr>
                <w:noProof/>
                <w:lang w:eastAsia="zh-CN"/>
              </w:rPr>
            </w:pPr>
            <w:r>
              <w:rPr>
                <w:rFonts w:hint="eastAsia"/>
                <w:noProof/>
                <w:lang w:eastAsia="zh-CN"/>
              </w:rPr>
              <w:t>7</w:t>
            </w:r>
            <w:r>
              <w:rPr>
                <w:noProof/>
                <w:lang w:eastAsia="zh-CN"/>
              </w:rPr>
              <w:t>.39</w:t>
            </w:r>
            <w:r w:rsidR="006B7C9D" w:rsidRPr="006B7C9D">
              <w:rPr>
                <w:noProof/>
                <w:highlight w:val="yellow"/>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9CD962" w:rsidR="00A62D88" w:rsidRDefault="0049229D" w:rsidP="00A62D8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4C6CD4" w:rsidR="00A62D88" w:rsidRDefault="00A62D88" w:rsidP="00A62D88">
            <w:pPr>
              <w:pStyle w:val="CRCoverPage"/>
              <w:spacing w:after="0"/>
              <w:jc w:val="center"/>
              <w:rPr>
                <w:b/>
                <w:caps/>
                <w:noProof/>
              </w:rPr>
            </w:pP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00F62F" w:rsidR="00A62D88" w:rsidRDefault="00CB2503" w:rsidP="00C31B49">
            <w:pPr>
              <w:pStyle w:val="CRCoverPage"/>
              <w:spacing w:after="0"/>
              <w:ind w:left="99"/>
              <w:rPr>
                <w:noProof/>
              </w:rPr>
            </w:pPr>
            <w:r>
              <w:rPr>
                <w:noProof/>
              </w:rPr>
              <w:t>TS</w:t>
            </w:r>
            <w:r w:rsidR="0049229D">
              <w:rPr>
                <w:noProof/>
              </w:rPr>
              <w:t xml:space="preserve"> 34.229-2</w:t>
            </w:r>
            <w:r>
              <w:rPr>
                <w:noProof/>
              </w:rPr>
              <w:t xml:space="preserve"> CR </w:t>
            </w:r>
            <w:r w:rsidR="005A3EDC" w:rsidRPr="005A3EDC">
              <w:rPr>
                <w:noProof/>
              </w:rPr>
              <w:t>0368</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76570B" w14:textId="77777777" w:rsidR="008863B9" w:rsidRPr="006B7C9D" w:rsidRDefault="006B7C9D">
            <w:pPr>
              <w:pStyle w:val="CRCoverPage"/>
              <w:spacing w:after="0"/>
              <w:ind w:left="100"/>
              <w:rPr>
                <w:noProof/>
                <w:highlight w:val="yellow"/>
                <w:lang w:eastAsia="zh-CN"/>
              </w:rPr>
            </w:pPr>
            <w:r w:rsidRPr="006B7C9D">
              <w:rPr>
                <w:rFonts w:hint="eastAsia"/>
                <w:noProof/>
                <w:highlight w:val="yellow"/>
                <w:lang w:eastAsia="zh-CN"/>
              </w:rPr>
              <w:t>1</w:t>
            </w:r>
            <w:r w:rsidRPr="006B7C9D">
              <w:rPr>
                <w:noProof/>
                <w:highlight w:val="yellow"/>
                <w:vertAlign w:val="superscript"/>
                <w:lang w:eastAsia="zh-CN"/>
              </w:rPr>
              <w:t>st</w:t>
            </w:r>
            <w:r w:rsidRPr="006B7C9D">
              <w:rPr>
                <w:noProof/>
                <w:highlight w:val="yellow"/>
                <w:lang w:eastAsia="zh-CN"/>
              </w:rPr>
              <w:t xml:space="preserve"> revision:</w:t>
            </w:r>
          </w:p>
          <w:p w14:paraId="525C2495" w14:textId="77777777" w:rsidR="006B7C9D" w:rsidRDefault="006B7C9D">
            <w:pPr>
              <w:pStyle w:val="CRCoverPage"/>
              <w:spacing w:after="0"/>
              <w:ind w:left="100"/>
              <w:rPr>
                <w:ins w:id="1" w:author="Huawei-Z" w:date="2025-05-21T14:03:00Z"/>
                <w:noProof/>
                <w:lang w:eastAsia="zh-CN"/>
              </w:rPr>
            </w:pPr>
            <w:r w:rsidRPr="006B7C9D">
              <w:rPr>
                <w:noProof/>
                <w:highlight w:val="yellow"/>
                <w:lang w:eastAsia="zh-CN"/>
              </w:rPr>
              <w:t>1. Test steps 20a1-20a3 and 22a4-22a6 refer to a wrong generic procdure.It should be corrected to Table 4.9.49.2.2-1.</w:t>
            </w:r>
          </w:p>
          <w:p w14:paraId="7AE1A0F9" w14:textId="77777777" w:rsidR="00A9522D" w:rsidRPr="00A9522D" w:rsidRDefault="00A9522D" w:rsidP="00A9522D">
            <w:pPr>
              <w:pStyle w:val="CRCoverPage"/>
              <w:spacing w:after="0"/>
              <w:ind w:left="100"/>
              <w:rPr>
                <w:noProof/>
                <w:highlight w:val="green"/>
                <w:lang w:eastAsia="zh-CN"/>
              </w:rPr>
            </w:pPr>
            <w:r w:rsidRPr="00A9522D">
              <w:rPr>
                <w:rFonts w:hint="eastAsia"/>
                <w:noProof/>
                <w:highlight w:val="green"/>
                <w:lang w:eastAsia="zh-CN"/>
              </w:rPr>
              <w:t>2</w:t>
            </w:r>
            <w:r w:rsidRPr="00A9522D">
              <w:rPr>
                <w:noProof/>
                <w:highlight w:val="green"/>
                <w:vertAlign w:val="superscript"/>
                <w:lang w:eastAsia="zh-CN"/>
              </w:rPr>
              <w:t>nd</w:t>
            </w:r>
            <w:r w:rsidRPr="00A9522D">
              <w:rPr>
                <w:noProof/>
                <w:highlight w:val="green"/>
                <w:lang w:eastAsia="zh-CN"/>
              </w:rPr>
              <w:t xml:space="preserve"> revision:</w:t>
            </w:r>
          </w:p>
          <w:p w14:paraId="1439C7BB" w14:textId="27E1EAF9" w:rsidR="00A9522D" w:rsidRDefault="00A9522D" w:rsidP="00A9522D">
            <w:pPr>
              <w:pStyle w:val="CRCoverPage"/>
              <w:spacing w:after="0"/>
              <w:ind w:left="100"/>
              <w:rPr>
                <w:noProof/>
                <w:lang w:eastAsia="zh-CN"/>
              </w:rPr>
            </w:pPr>
            <w:r>
              <w:rPr>
                <w:noProof/>
                <w:highlight w:val="green"/>
                <w:lang w:eastAsia="zh-CN"/>
              </w:rPr>
              <w:t>1.</w:t>
            </w:r>
            <w:r w:rsidRPr="00A9522D">
              <w:rPr>
                <w:noProof/>
                <w:highlight w:val="green"/>
                <w:lang w:eastAsia="zh-CN"/>
              </w:rPr>
              <w:t>Delete "Note 1: At least one "a=dcmap" field shall be present." in the message procedure table, because it should be clear from message content table.</w:t>
            </w:r>
          </w:p>
          <w:p w14:paraId="33BA62CE" w14:textId="77777777" w:rsidR="00A9522D" w:rsidRDefault="00A9522D" w:rsidP="00A9522D">
            <w:pPr>
              <w:pStyle w:val="CRCoverPage"/>
              <w:spacing w:after="0"/>
              <w:ind w:left="100"/>
              <w:rPr>
                <w:ins w:id="2" w:author="Huawei-Z" w:date="2025-05-21T18:20:00Z"/>
                <w:noProof/>
                <w:lang w:eastAsia="zh-CN"/>
              </w:rPr>
            </w:pPr>
            <w:r w:rsidRPr="00A9522D">
              <w:rPr>
                <w:noProof/>
                <w:highlight w:val="green"/>
                <w:lang w:eastAsia="zh-CN"/>
              </w:rPr>
              <w:t>2. re</w:t>
            </w:r>
            <w:r>
              <w:rPr>
                <w:noProof/>
                <w:highlight w:val="green"/>
                <w:lang w:eastAsia="zh-CN"/>
              </w:rPr>
              <w:t>number</w:t>
            </w:r>
            <w:r w:rsidRPr="00A9522D">
              <w:rPr>
                <w:noProof/>
                <w:highlight w:val="green"/>
                <w:lang w:eastAsia="zh-CN"/>
              </w:rPr>
              <w:t xml:space="preserve"> Note2 to Note1</w:t>
            </w:r>
          </w:p>
          <w:p w14:paraId="08C94A61" w14:textId="77777777" w:rsidR="006B299A" w:rsidRDefault="006B299A" w:rsidP="00A9522D">
            <w:pPr>
              <w:pStyle w:val="CRCoverPage"/>
              <w:spacing w:after="0"/>
              <w:ind w:left="100"/>
              <w:rPr>
                <w:ins w:id="3" w:author="Huawei-Z" w:date="2025-05-21T18:52:00Z"/>
                <w:noProof/>
                <w:lang w:eastAsia="zh-CN"/>
              </w:rPr>
            </w:pPr>
            <w:r w:rsidRPr="006B299A">
              <w:rPr>
                <w:rFonts w:hint="eastAsia"/>
                <w:noProof/>
                <w:highlight w:val="green"/>
                <w:lang w:eastAsia="zh-CN"/>
              </w:rPr>
              <w:t>3</w:t>
            </w:r>
            <w:r w:rsidRPr="006B299A">
              <w:rPr>
                <w:noProof/>
                <w:highlight w:val="green"/>
                <w:lang w:eastAsia="zh-CN"/>
              </w:rPr>
              <w:t>.Editorial update</w:t>
            </w:r>
          </w:p>
          <w:p w14:paraId="6ACA4173" w14:textId="0EC14788" w:rsidR="0025273C" w:rsidRPr="00A9522D" w:rsidRDefault="0025273C" w:rsidP="00A9522D">
            <w:pPr>
              <w:pStyle w:val="CRCoverPage"/>
              <w:spacing w:after="0"/>
              <w:ind w:left="100"/>
              <w:rPr>
                <w:noProof/>
                <w:lang w:eastAsia="zh-CN"/>
              </w:rPr>
            </w:pPr>
            <w:r w:rsidRPr="00047F30">
              <w:rPr>
                <w:rFonts w:hint="eastAsia"/>
                <w:noProof/>
                <w:highlight w:val="green"/>
                <w:lang w:eastAsia="zh-CN"/>
              </w:rPr>
              <w:t>4</w:t>
            </w:r>
            <w:r w:rsidRPr="00047F30">
              <w:rPr>
                <w:noProof/>
                <w:highlight w:val="green"/>
                <w:lang w:eastAsia="zh-CN"/>
              </w:rPr>
              <w:t>.</w:t>
            </w:r>
            <w:r w:rsidR="00047F30">
              <w:rPr>
                <w:noProof/>
                <w:highlight w:val="green"/>
                <w:lang w:eastAsia="zh-CN"/>
              </w:rPr>
              <w:t>Add</w:t>
            </w:r>
            <w:r w:rsidR="00047F30" w:rsidRPr="00047F30">
              <w:rPr>
                <w:noProof/>
                <w:highlight w:val="green"/>
                <w:lang w:eastAsia="zh-CN"/>
              </w:rPr>
              <w:t xml:space="preserve"> a clarification at the beginning of steps 20a1-20a3 that the steps happen "IF INVITE in step8 includes SDP offer containing media lines for IMS data channel"</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E32648" w14:textId="03465262" w:rsidR="00C85092" w:rsidRDefault="00C85092" w:rsidP="00C85092">
      <w:pPr>
        <w:pStyle w:val="H6"/>
        <w:rPr>
          <w:b/>
          <w:noProof/>
          <w:color w:val="00B0F0"/>
        </w:rPr>
      </w:pPr>
      <w:r w:rsidRPr="00F92638">
        <w:rPr>
          <w:b/>
          <w:noProof/>
          <w:color w:val="00B0F0"/>
        </w:rPr>
        <w:lastRenderedPageBreak/>
        <w:t>&lt;Start of modified section</w:t>
      </w:r>
      <w:r>
        <w:rPr>
          <w:b/>
          <w:noProof/>
          <w:color w:val="00B0F0"/>
        </w:rPr>
        <w:t xml:space="preserve"> </w:t>
      </w:r>
      <w:r w:rsidR="005466F1">
        <w:rPr>
          <w:b/>
          <w:noProof/>
          <w:color w:val="00B0F0"/>
        </w:rPr>
        <w:t>1</w:t>
      </w:r>
      <w:r w:rsidRPr="00F92638">
        <w:rPr>
          <w:b/>
          <w:noProof/>
          <w:color w:val="00B0F0"/>
        </w:rPr>
        <w:t>&gt;</w:t>
      </w:r>
    </w:p>
    <w:p w14:paraId="17906DE6" w14:textId="39E30D3F" w:rsidR="006B5F72" w:rsidRPr="00250ABF" w:rsidRDefault="005466F1" w:rsidP="006B5F72">
      <w:pPr>
        <w:pStyle w:val="2"/>
        <w:rPr>
          <w:ins w:id="4" w:author="Huawei-Z" w:date="2025-04-17T14:10:00Z"/>
          <w:rFonts w:eastAsia="Wingdings"/>
        </w:rPr>
      </w:pPr>
      <w:ins w:id="5" w:author="Huawei-Z" w:date="2025-04-17T17:45:00Z">
        <w:r>
          <w:rPr>
            <w:rFonts w:eastAsia="Wingdings"/>
          </w:rPr>
          <w:t>7.39</w:t>
        </w:r>
      </w:ins>
      <w:ins w:id="6" w:author="Huawei-Z" w:date="2025-04-17T14:10:00Z">
        <w:r w:rsidR="006B5F72" w:rsidRPr="00250ABF">
          <w:rPr>
            <w:rFonts w:eastAsia="Wingdings"/>
          </w:rPr>
          <w:tab/>
        </w:r>
        <w:r w:rsidR="006B5F72" w:rsidRPr="0062017E">
          <w:rPr>
            <w:rFonts w:eastAsia="Wingdings"/>
          </w:rPr>
          <w:t xml:space="preserve">IMS Data Channel / </w:t>
        </w:r>
        <w:r w:rsidR="006B5F72">
          <w:rPr>
            <w:rFonts w:eastAsia="Wingdings"/>
          </w:rPr>
          <w:t xml:space="preserve">DCMTSI MO </w:t>
        </w:r>
        <w:r w:rsidR="006B5F72" w:rsidRPr="0062017E">
          <w:rPr>
            <w:rFonts w:eastAsia="Wingdings"/>
          </w:rPr>
          <w:t>Voice call /</w:t>
        </w:r>
        <w:r w:rsidR="006B5F72">
          <w:rPr>
            <w:rFonts w:eastAsia="Wingdings"/>
          </w:rPr>
          <w:t xml:space="preserve"> </w:t>
        </w:r>
        <w:r w:rsidR="006B5F72" w:rsidRPr="0062017E">
          <w:rPr>
            <w:rFonts w:eastAsia="Wingdings"/>
          </w:rPr>
          <w:t xml:space="preserve">Bootstrap Data Channel </w:t>
        </w:r>
      </w:ins>
      <w:ins w:id="7" w:author="Huawei-Z" w:date="2025-04-17T17:42:00Z">
        <w:r w:rsidRPr="005466F1">
          <w:rPr>
            <w:rFonts w:eastAsia="Wingdings"/>
          </w:rPr>
          <w:t>success</w:t>
        </w:r>
      </w:ins>
      <w:ins w:id="8" w:author="Huawei-Z" w:date="2025-04-17T14:10:00Z">
        <w:r w:rsidR="006B5F72">
          <w:rPr>
            <w:rFonts w:eastAsia="Wingdings"/>
          </w:rPr>
          <w:t xml:space="preserve"> / </w:t>
        </w:r>
        <w:r w:rsidR="006B5F72" w:rsidRPr="00250ABF">
          <w:rPr>
            <w:rFonts w:eastAsia="MS Gothic"/>
          </w:rPr>
          <w:t>without preconditions at both originating UE and terminating UE</w:t>
        </w:r>
      </w:ins>
    </w:p>
    <w:p w14:paraId="1AD4CD2D" w14:textId="06B47869" w:rsidR="006B5F72" w:rsidRPr="00250ABF" w:rsidRDefault="005466F1" w:rsidP="006B5F72">
      <w:pPr>
        <w:pStyle w:val="H6"/>
        <w:rPr>
          <w:ins w:id="9" w:author="Huawei-Z" w:date="2025-04-17T14:10:00Z"/>
        </w:rPr>
      </w:pPr>
      <w:ins w:id="10" w:author="Huawei-Z" w:date="2025-04-17T17:45:00Z">
        <w:r>
          <w:t>7.39</w:t>
        </w:r>
      </w:ins>
      <w:ins w:id="11" w:author="Huawei-Z" w:date="2025-04-17T14:10:00Z">
        <w:r w:rsidR="006B5F72" w:rsidRPr="00250ABF">
          <w:t>.1</w:t>
        </w:r>
        <w:r w:rsidR="006B5F72" w:rsidRPr="00250ABF">
          <w:tab/>
          <w:t>Test Purpose (TP)</w:t>
        </w:r>
      </w:ins>
    </w:p>
    <w:p w14:paraId="70CFE8CC" w14:textId="77777777" w:rsidR="006B5F72" w:rsidRPr="00250ABF" w:rsidRDefault="006B5F72" w:rsidP="006B5F72">
      <w:pPr>
        <w:pStyle w:val="H6"/>
        <w:rPr>
          <w:ins w:id="12" w:author="Huawei-Z" w:date="2025-04-17T14:10:00Z"/>
          <w:rFonts w:eastAsia="MT Extra"/>
        </w:rPr>
      </w:pPr>
      <w:ins w:id="13" w:author="Huawei-Z" w:date="2025-04-17T14:10:00Z">
        <w:r w:rsidRPr="00250ABF">
          <w:t>(1)</w:t>
        </w:r>
      </w:ins>
    </w:p>
    <w:p w14:paraId="578B0907" w14:textId="77777777" w:rsidR="00DA3BA2" w:rsidRPr="00250ABF" w:rsidRDefault="00DA3BA2" w:rsidP="00DA3BA2">
      <w:pPr>
        <w:pStyle w:val="PL"/>
        <w:rPr>
          <w:ins w:id="14" w:author="Huawei-Z" w:date="2025-04-30T11:10:00Z"/>
        </w:rPr>
      </w:pPr>
      <w:ins w:id="15" w:author="Huawei-Z" w:date="2025-04-30T11:10:00Z">
        <w:r w:rsidRPr="00250ABF">
          <w:rPr>
            <w:b/>
          </w:rPr>
          <w:t>with</w:t>
        </w:r>
        <w:r w:rsidRPr="00250ABF">
          <w:t xml:space="preserve"> { </w:t>
        </w:r>
        <w:r w:rsidRPr="008C6490">
          <w:t xml:space="preserve">UE </w:t>
        </w:r>
        <w:r w:rsidRPr="008C6490">
          <w:rPr>
            <w:rFonts w:hint="eastAsia"/>
            <w:lang w:eastAsia="zh-CN"/>
          </w:rPr>
          <w:t>supporting</w:t>
        </w:r>
        <w:r w:rsidRPr="008C6490">
          <w:t xml:space="preserve"> </w:t>
        </w:r>
        <w:r w:rsidRPr="008C6490">
          <w:rPr>
            <w:rFonts w:hint="eastAsia"/>
            <w:lang w:val="en-US" w:eastAsia="zh-CN"/>
          </w:rPr>
          <w:t xml:space="preserve">IMS </w:t>
        </w:r>
        <w:r w:rsidRPr="008C6490">
          <w:t>data channel and is allowed to use IMS data channel</w:t>
        </w:r>
        <w:r w:rsidRPr="008C6490">
          <w:rPr>
            <w:rFonts w:hint="eastAsia"/>
            <w:lang w:val="en-US" w:eastAsia="zh-CN"/>
          </w:rPr>
          <w:t xml:space="preserve"> and UE determined its home network supports the IMS data channel capability</w:t>
        </w:r>
        <w:r w:rsidRPr="00250ABF">
          <w:t xml:space="preserve"> }</w:t>
        </w:r>
      </w:ins>
    </w:p>
    <w:p w14:paraId="0BE624B8" w14:textId="77777777" w:rsidR="00DA3BA2" w:rsidRPr="00250ABF" w:rsidRDefault="00DA3BA2" w:rsidP="00DA3BA2">
      <w:pPr>
        <w:pStyle w:val="PL"/>
        <w:rPr>
          <w:ins w:id="16" w:author="Huawei-Z" w:date="2025-04-30T11:10:00Z"/>
        </w:rPr>
      </w:pPr>
      <w:ins w:id="17" w:author="Huawei-Z" w:date="2025-04-30T11:10:00Z">
        <w:r w:rsidRPr="00250ABF">
          <w:rPr>
            <w:b/>
          </w:rPr>
          <w:t>ensure</w:t>
        </w:r>
        <w:r w:rsidRPr="00250ABF">
          <w:t xml:space="preserve"> </w:t>
        </w:r>
        <w:r w:rsidRPr="00250ABF">
          <w:rPr>
            <w:b/>
          </w:rPr>
          <w:t>that</w:t>
        </w:r>
        <w:r w:rsidRPr="00250ABF">
          <w:t xml:space="preserve"> {</w:t>
        </w:r>
      </w:ins>
    </w:p>
    <w:p w14:paraId="171B4BC9" w14:textId="77777777" w:rsidR="00DA3BA2" w:rsidRPr="00250ABF" w:rsidRDefault="00DA3BA2" w:rsidP="00DA3BA2">
      <w:pPr>
        <w:pStyle w:val="PL"/>
        <w:rPr>
          <w:ins w:id="18" w:author="Huawei-Z" w:date="2025-04-30T11:10:00Z"/>
        </w:rPr>
      </w:pPr>
      <w:ins w:id="19" w:author="Huawei-Z" w:date="2025-04-30T11:10:00Z">
        <w:r w:rsidRPr="00250ABF">
          <w:t xml:space="preserve">  </w:t>
        </w:r>
        <w:r w:rsidRPr="00250ABF">
          <w:rPr>
            <w:b/>
          </w:rPr>
          <w:t>when</w:t>
        </w:r>
        <w:r w:rsidRPr="00250ABF">
          <w:t xml:space="preserve"> { </w:t>
        </w:r>
        <w:r w:rsidRPr="0062017E">
          <w:t xml:space="preserve">UE is made to establish IMS </w:t>
        </w:r>
        <w:r>
          <w:t>Voice Call</w:t>
        </w:r>
        <w:r w:rsidRPr="00250ABF">
          <w:t xml:space="preserve"> }</w:t>
        </w:r>
      </w:ins>
    </w:p>
    <w:p w14:paraId="0D37268E" w14:textId="77777777" w:rsidR="00DA3BA2" w:rsidRPr="00250ABF" w:rsidRDefault="00DA3BA2" w:rsidP="00DA3BA2">
      <w:pPr>
        <w:pStyle w:val="PL"/>
        <w:rPr>
          <w:ins w:id="20" w:author="Huawei-Z" w:date="2025-04-30T11:10:00Z"/>
        </w:rPr>
      </w:pPr>
      <w:ins w:id="21" w:author="Huawei-Z" w:date="2025-04-30T11:10:00Z">
        <w:r w:rsidRPr="00250ABF">
          <w:t xml:space="preserve">    </w:t>
        </w:r>
        <w:r w:rsidRPr="00250ABF">
          <w:rPr>
            <w:b/>
          </w:rPr>
          <w:t>then</w:t>
        </w:r>
        <w:r w:rsidRPr="00250ABF">
          <w:t xml:space="preserve"> { </w:t>
        </w:r>
        <w:r w:rsidRPr="0062017E">
          <w:t>UE shall include SDP media-level attributes "a=dcmap" in data channel media negotiation</w:t>
        </w:r>
        <w:r>
          <w:t xml:space="preserve"> in </w:t>
        </w:r>
        <w:r w:rsidRPr="008C6490">
          <w:rPr>
            <w:snapToGrid w:val="0"/>
          </w:rPr>
          <w:t>initial INVITE request</w:t>
        </w:r>
        <w:r w:rsidRPr="008C6490">
          <w:rPr>
            <w:rFonts w:hint="eastAsia"/>
            <w:snapToGrid w:val="0"/>
            <w:lang w:eastAsia="zh-CN"/>
          </w:rPr>
          <w:t xml:space="preserve"> or a re</w:t>
        </w:r>
        <w:r w:rsidRPr="008C6490">
          <w:rPr>
            <w:rFonts w:hint="eastAsia"/>
            <w:snapToGrid w:val="0"/>
            <w:lang w:val="en-US" w:eastAsia="zh-CN"/>
          </w:rPr>
          <w:t>-</w:t>
        </w:r>
        <w:r w:rsidRPr="008C6490">
          <w:rPr>
            <w:rFonts w:hint="eastAsia"/>
            <w:snapToGrid w:val="0"/>
            <w:lang w:eastAsia="zh-CN"/>
          </w:rPr>
          <w:t>INVITE request</w:t>
        </w:r>
        <w:r w:rsidRPr="00250ABF">
          <w:t xml:space="preserve"> }</w:t>
        </w:r>
      </w:ins>
    </w:p>
    <w:p w14:paraId="17CEC279" w14:textId="77777777" w:rsidR="00DA3BA2" w:rsidRPr="00250ABF" w:rsidRDefault="00DA3BA2" w:rsidP="00DA3BA2">
      <w:pPr>
        <w:pStyle w:val="PL"/>
        <w:rPr>
          <w:ins w:id="22" w:author="Huawei-Z" w:date="2025-04-30T11:10:00Z"/>
        </w:rPr>
      </w:pPr>
      <w:ins w:id="23" w:author="Huawei-Z" w:date="2025-04-30T11:10:00Z">
        <w:r w:rsidRPr="00250ABF">
          <w:t xml:space="preserve">            }</w:t>
        </w:r>
      </w:ins>
    </w:p>
    <w:p w14:paraId="51484A40" w14:textId="77777777" w:rsidR="006B5F72" w:rsidRPr="00DA3BA2" w:rsidRDefault="006B5F72" w:rsidP="006B5F72">
      <w:pPr>
        <w:pStyle w:val="PL"/>
        <w:rPr>
          <w:ins w:id="24" w:author="Huawei-Z" w:date="2025-04-17T14:10:00Z"/>
        </w:rPr>
      </w:pPr>
    </w:p>
    <w:p w14:paraId="5D556B11" w14:textId="77777777" w:rsidR="006B5F72" w:rsidRPr="00250ABF" w:rsidRDefault="006B5F72" w:rsidP="006B5F72">
      <w:pPr>
        <w:pStyle w:val="H6"/>
        <w:rPr>
          <w:ins w:id="25" w:author="Huawei-Z" w:date="2025-04-17T14:10:00Z"/>
        </w:rPr>
      </w:pPr>
      <w:ins w:id="26" w:author="Huawei-Z" w:date="2025-04-17T14:10:00Z">
        <w:r w:rsidRPr="00250ABF">
          <w:t>(2)</w:t>
        </w:r>
      </w:ins>
    </w:p>
    <w:p w14:paraId="30F941A5" w14:textId="77777777" w:rsidR="006B5F72" w:rsidRPr="00250ABF" w:rsidRDefault="006B5F72" w:rsidP="006B5F72">
      <w:pPr>
        <w:pStyle w:val="PL"/>
        <w:rPr>
          <w:ins w:id="27" w:author="Huawei-Z" w:date="2025-04-17T14:10:00Z"/>
        </w:rPr>
      </w:pPr>
      <w:ins w:id="28" w:author="Huawei-Z" w:date="2025-04-17T14:10:00Z">
        <w:r w:rsidRPr="00250ABF">
          <w:rPr>
            <w:b/>
          </w:rPr>
          <w:t>with</w:t>
        </w:r>
        <w:r w:rsidRPr="00250ABF">
          <w:t xml:space="preserve"> { </w:t>
        </w:r>
        <w:r w:rsidRPr="0062017E">
          <w:t xml:space="preserve">UE having send </w:t>
        </w:r>
        <w:r>
          <w:t>(re-)</w:t>
        </w:r>
        <w:r w:rsidRPr="0062017E">
          <w:t>INVITE without preconditions</w:t>
        </w:r>
        <w:r>
          <w:t>, and (re-)</w:t>
        </w:r>
        <w:r w:rsidRPr="0062017E">
          <w:t>INVITE</w:t>
        </w:r>
        <w:r w:rsidRPr="00250ABF">
          <w:t xml:space="preserve"> </w:t>
        </w:r>
        <w:r>
          <w:t xml:space="preserve">include </w:t>
        </w:r>
        <w:r w:rsidRPr="0062017E">
          <w:t>SDP media-level attributes "a=dcmap" in data channel media negotiation</w:t>
        </w:r>
        <w:r w:rsidRPr="00250ABF">
          <w:t xml:space="preserve"> }</w:t>
        </w:r>
      </w:ins>
    </w:p>
    <w:p w14:paraId="655821F1" w14:textId="77777777" w:rsidR="006B5F72" w:rsidRPr="00250ABF" w:rsidRDefault="006B5F72" w:rsidP="006B5F72">
      <w:pPr>
        <w:pStyle w:val="PL"/>
        <w:rPr>
          <w:ins w:id="29" w:author="Huawei-Z" w:date="2025-04-17T14:10:00Z"/>
        </w:rPr>
      </w:pPr>
      <w:ins w:id="30" w:author="Huawei-Z" w:date="2025-04-17T14:10:00Z">
        <w:r w:rsidRPr="00250ABF">
          <w:rPr>
            <w:b/>
          </w:rPr>
          <w:t>ensure</w:t>
        </w:r>
        <w:r w:rsidRPr="00250ABF">
          <w:t xml:space="preserve"> </w:t>
        </w:r>
        <w:r w:rsidRPr="00250ABF">
          <w:rPr>
            <w:b/>
          </w:rPr>
          <w:t>that</w:t>
        </w:r>
        <w:r w:rsidRPr="00250ABF">
          <w:t xml:space="preserve"> {</w:t>
        </w:r>
      </w:ins>
    </w:p>
    <w:p w14:paraId="011B13F0" w14:textId="5C278C17" w:rsidR="006B5F72" w:rsidRPr="00250ABF" w:rsidRDefault="006B5F72" w:rsidP="006B5F72">
      <w:pPr>
        <w:pStyle w:val="PL"/>
        <w:rPr>
          <w:ins w:id="31" w:author="Huawei-Z" w:date="2025-04-17T14:10:00Z"/>
        </w:rPr>
      </w:pPr>
      <w:ins w:id="32" w:author="Huawei-Z" w:date="2025-04-17T14:10:00Z">
        <w:r w:rsidRPr="00250ABF">
          <w:t xml:space="preserve">  </w:t>
        </w:r>
        <w:r w:rsidRPr="00250ABF">
          <w:rPr>
            <w:b/>
          </w:rPr>
          <w:t>when</w:t>
        </w:r>
        <w:r w:rsidRPr="00250ABF">
          <w:t xml:space="preserve"> { </w:t>
        </w:r>
        <w:r>
          <w:t>receiving SDP answer with</w:t>
        </w:r>
        <w:r w:rsidRPr="0062017E">
          <w:t xml:space="preserve"> media-level attributes "a=dcmap"</w:t>
        </w:r>
        <w:r w:rsidRPr="00250ABF">
          <w:t xml:space="preserve"> }</w:t>
        </w:r>
      </w:ins>
    </w:p>
    <w:p w14:paraId="06D89B8F" w14:textId="7AF8591E" w:rsidR="006B5F72" w:rsidRPr="00250ABF" w:rsidRDefault="006B5F72" w:rsidP="006B5F72">
      <w:pPr>
        <w:pStyle w:val="PL"/>
        <w:rPr>
          <w:ins w:id="33" w:author="Huawei-Z" w:date="2025-04-17T14:10:00Z"/>
        </w:rPr>
      </w:pPr>
      <w:ins w:id="34" w:author="Huawei-Z" w:date="2025-04-17T14:10:00Z">
        <w:r w:rsidRPr="00250ABF">
          <w:t xml:space="preserve">    </w:t>
        </w:r>
        <w:r w:rsidRPr="00250ABF">
          <w:rPr>
            <w:b/>
          </w:rPr>
          <w:t>then</w:t>
        </w:r>
        <w:r w:rsidRPr="00250ABF">
          <w:t xml:space="preserve"> { </w:t>
        </w:r>
        <w:r w:rsidRPr="0062017E">
          <w:t xml:space="preserve">UE </w:t>
        </w:r>
      </w:ins>
      <w:ins w:id="35" w:author="Huawei-Z" w:date="2025-04-17T17:49:00Z">
        <w:r w:rsidR="005466F1">
          <w:t>establish IMS Bootstrap Data Channel</w:t>
        </w:r>
      </w:ins>
      <w:ins w:id="36" w:author="Huawei-Z" w:date="2025-04-17T14:10:00Z">
        <w:r w:rsidRPr="0062017E">
          <w:t xml:space="preserve"> </w:t>
        </w:r>
      </w:ins>
      <w:ins w:id="37" w:author="Huawei-Z" w:date="2025-04-17T17:49:00Z">
        <w:r w:rsidR="005466F1">
          <w:t>associated with</w:t>
        </w:r>
      </w:ins>
      <w:ins w:id="38" w:author="Huawei-Z" w:date="2025-04-17T14:10:00Z">
        <w:r w:rsidRPr="0062017E">
          <w:t xml:space="preserve"> voice call </w:t>
        </w:r>
        <w:r w:rsidRPr="00250ABF">
          <w:t>}</w:t>
        </w:r>
      </w:ins>
    </w:p>
    <w:p w14:paraId="3ED4675C" w14:textId="77777777" w:rsidR="006B5F72" w:rsidRPr="00250ABF" w:rsidRDefault="006B5F72" w:rsidP="006B5F72">
      <w:pPr>
        <w:pStyle w:val="PL"/>
        <w:tabs>
          <w:tab w:val="clear" w:pos="384"/>
        </w:tabs>
        <w:rPr>
          <w:ins w:id="39" w:author="Huawei-Z" w:date="2025-04-17T14:10:00Z"/>
        </w:rPr>
      </w:pPr>
      <w:ins w:id="40" w:author="Huawei-Z" w:date="2025-04-17T14:10:00Z">
        <w:r w:rsidRPr="00250ABF">
          <w:t xml:space="preserve">            }</w:t>
        </w:r>
      </w:ins>
    </w:p>
    <w:p w14:paraId="758E126B" w14:textId="77777777" w:rsidR="006B5F72" w:rsidRDefault="006B5F72" w:rsidP="006B5F72">
      <w:pPr>
        <w:pStyle w:val="PL"/>
        <w:tabs>
          <w:tab w:val="clear" w:pos="384"/>
        </w:tabs>
        <w:rPr>
          <w:ins w:id="41" w:author="Huawei-Z" w:date="2025-04-17T14:10:00Z"/>
        </w:rPr>
      </w:pPr>
    </w:p>
    <w:p w14:paraId="66657ADF" w14:textId="77777777" w:rsidR="006B5F72" w:rsidRPr="00250ABF" w:rsidRDefault="006B5F72" w:rsidP="006B5F72">
      <w:pPr>
        <w:pStyle w:val="H6"/>
        <w:rPr>
          <w:ins w:id="42" w:author="Huawei-Z" w:date="2025-04-17T14:10:00Z"/>
          <w:rFonts w:eastAsia="MT Extra"/>
        </w:rPr>
      </w:pPr>
      <w:ins w:id="43" w:author="Huawei-Z" w:date="2025-04-17T14:10:00Z">
        <w:r w:rsidRPr="00250ABF">
          <w:t>(</w:t>
        </w:r>
        <w:r>
          <w:t>3</w:t>
        </w:r>
        <w:r w:rsidRPr="00250ABF">
          <w:t>)</w:t>
        </w:r>
      </w:ins>
    </w:p>
    <w:p w14:paraId="46359A37" w14:textId="77777777" w:rsidR="00DA3BA2" w:rsidRPr="00250ABF" w:rsidRDefault="00DA3BA2" w:rsidP="00DA3BA2">
      <w:pPr>
        <w:pStyle w:val="PL"/>
        <w:rPr>
          <w:ins w:id="44" w:author="Huawei-Z" w:date="2025-04-30T11:10:00Z"/>
        </w:rPr>
      </w:pPr>
      <w:ins w:id="45" w:author="Huawei-Z" w:date="2025-04-30T11:10:00Z">
        <w:r w:rsidRPr="00250ABF">
          <w:rPr>
            <w:b/>
          </w:rPr>
          <w:t>with</w:t>
        </w:r>
        <w:r w:rsidRPr="00250ABF">
          <w:t xml:space="preserve"> { </w:t>
        </w:r>
        <w:r w:rsidRPr="008C6490">
          <w:t xml:space="preserve">UE </w:t>
        </w:r>
        <w:r w:rsidRPr="008C6490">
          <w:rPr>
            <w:rFonts w:hint="eastAsia"/>
            <w:lang w:eastAsia="zh-CN"/>
          </w:rPr>
          <w:t>supporting</w:t>
        </w:r>
        <w:r w:rsidRPr="008C6490">
          <w:t xml:space="preserve"> </w:t>
        </w:r>
        <w:r w:rsidRPr="008C6490">
          <w:rPr>
            <w:rFonts w:hint="eastAsia"/>
            <w:lang w:val="en-US" w:eastAsia="zh-CN"/>
          </w:rPr>
          <w:t xml:space="preserve">IMS </w:t>
        </w:r>
        <w:r w:rsidRPr="008C6490">
          <w:t>data channel and is allowed to use IMS data channel</w:t>
        </w:r>
        <w:r w:rsidRPr="008C6490">
          <w:rPr>
            <w:rFonts w:hint="eastAsia"/>
            <w:lang w:val="en-US" w:eastAsia="zh-CN"/>
          </w:rPr>
          <w:t xml:space="preserve"> and UE determined its home network supports the IMS data channel capability</w:t>
        </w:r>
        <w:r w:rsidRPr="00250ABF">
          <w:t xml:space="preserve"> }</w:t>
        </w:r>
      </w:ins>
    </w:p>
    <w:p w14:paraId="1169FE35" w14:textId="77777777" w:rsidR="00DA3BA2" w:rsidRPr="00250ABF" w:rsidRDefault="00DA3BA2" w:rsidP="00DA3BA2">
      <w:pPr>
        <w:pStyle w:val="PL"/>
        <w:rPr>
          <w:ins w:id="46" w:author="Huawei-Z" w:date="2025-04-30T11:10:00Z"/>
        </w:rPr>
      </w:pPr>
      <w:ins w:id="47" w:author="Huawei-Z" w:date="2025-04-30T11:10:00Z">
        <w:r w:rsidRPr="00250ABF">
          <w:rPr>
            <w:b/>
          </w:rPr>
          <w:t>ensure</w:t>
        </w:r>
        <w:r w:rsidRPr="00250ABF">
          <w:t xml:space="preserve"> </w:t>
        </w:r>
        <w:r w:rsidRPr="00250ABF">
          <w:rPr>
            <w:b/>
          </w:rPr>
          <w:t>that</w:t>
        </w:r>
        <w:r w:rsidRPr="00250ABF">
          <w:t xml:space="preserve"> {</w:t>
        </w:r>
      </w:ins>
    </w:p>
    <w:p w14:paraId="2A4A0302" w14:textId="77777777" w:rsidR="00DA3BA2" w:rsidRPr="00250ABF" w:rsidRDefault="00DA3BA2" w:rsidP="00DA3BA2">
      <w:pPr>
        <w:pStyle w:val="PL"/>
        <w:rPr>
          <w:ins w:id="48" w:author="Huawei-Z" w:date="2025-04-30T11:10:00Z"/>
        </w:rPr>
      </w:pPr>
      <w:ins w:id="49" w:author="Huawei-Z" w:date="2025-04-30T11:10:00Z">
        <w:r w:rsidRPr="00250ABF">
          <w:t xml:space="preserve">  </w:t>
        </w:r>
        <w:r w:rsidRPr="00250ABF">
          <w:rPr>
            <w:b/>
          </w:rPr>
          <w:t>when</w:t>
        </w:r>
        <w:r w:rsidRPr="00250ABF">
          <w:t xml:space="preserve"> { </w:t>
        </w:r>
        <w:r w:rsidRPr="0062017E">
          <w:t xml:space="preserve">UE is made to establish IMS </w:t>
        </w:r>
        <w:r>
          <w:t>Voice Call</w:t>
        </w:r>
        <w:r w:rsidRPr="00250ABF">
          <w:t xml:space="preserve"> }</w:t>
        </w:r>
      </w:ins>
    </w:p>
    <w:p w14:paraId="74622FB3" w14:textId="77777777" w:rsidR="00DA3BA2" w:rsidRPr="00250ABF" w:rsidRDefault="00DA3BA2" w:rsidP="00DA3BA2">
      <w:pPr>
        <w:pStyle w:val="PL"/>
        <w:rPr>
          <w:ins w:id="50" w:author="Huawei-Z" w:date="2025-04-30T11:10:00Z"/>
        </w:rPr>
      </w:pPr>
      <w:ins w:id="51" w:author="Huawei-Z" w:date="2025-04-30T11:10:00Z">
        <w:r w:rsidRPr="00250ABF">
          <w:t xml:space="preserve">    </w:t>
        </w:r>
        <w:r w:rsidRPr="00250ABF">
          <w:rPr>
            <w:b/>
          </w:rPr>
          <w:t>then</w:t>
        </w:r>
        <w:r w:rsidRPr="00250ABF">
          <w:t xml:space="preserve"> { </w:t>
        </w:r>
        <w:r w:rsidRPr="008C6490">
          <w:rPr>
            <w:rFonts w:hint="eastAsia"/>
            <w:lang w:val="en-US" w:eastAsia="zh-CN"/>
          </w:rPr>
          <w:t xml:space="preserve">UE </w:t>
        </w:r>
        <w:r w:rsidRPr="008C6490">
          <w:rPr>
            <w:lang w:val="en-US" w:eastAsia="zh-CN"/>
          </w:rPr>
          <w:t xml:space="preserve">shall </w:t>
        </w:r>
        <w:r w:rsidRPr="008C6490">
          <w:t xml:space="preserve">include the media feature tag </w:t>
        </w:r>
        <w:r w:rsidRPr="008C6490">
          <w:rPr>
            <w:lang w:eastAsia="zh-CN"/>
          </w:rPr>
          <w:t>for supported streaming media type</w:t>
        </w:r>
        <w:r w:rsidRPr="008C6490">
          <w:rPr>
            <w:rFonts w:hint="eastAsia"/>
            <w:lang w:val="en-US" w:eastAsia="zh-CN"/>
          </w:rPr>
          <w:t xml:space="preserve"> in the </w:t>
        </w:r>
        <w:r w:rsidRPr="008C6490">
          <w:t>Contact header field</w:t>
        </w:r>
        <w:r w:rsidRPr="008C6490">
          <w:rPr>
            <w:rFonts w:hint="eastAsia"/>
            <w:lang w:val="en-US" w:eastAsia="zh-CN"/>
          </w:rPr>
          <w:t xml:space="preserve"> to the remote UE and </w:t>
        </w:r>
        <w:r w:rsidRPr="008C6490">
          <w:rPr>
            <w:lang w:val="en-US" w:eastAsia="zh-CN"/>
          </w:rPr>
          <w:t xml:space="preserve">use </w:t>
        </w:r>
        <w:r w:rsidRPr="008C6490">
          <w:rPr>
            <w:szCs w:val="21"/>
          </w:rPr>
          <w:t>+sip.app-subtype="webrtc-datachannel"</w:t>
        </w:r>
        <w:r>
          <w:rPr>
            <w:szCs w:val="21"/>
          </w:rPr>
          <w:t xml:space="preserve"> in the </w:t>
        </w:r>
        <w:r w:rsidRPr="008C6490">
          <w:rPr>
            <w:snapToGrid w:val="0"/>
          </w:rPr>
          <w:t>initial INVITE request</w:t>
        </w:r>
        <w:r w:rsidRPr="008C6490">
          <w:rPr>
            <w:rFonts w:hint="eastAsia"/>
            <w:snapToGrid w:val="0"/>
            <w:lang w:eastAsia="zh-CN"/>
          </w:rPr>
          <w:t xml:space="preserve"> </w:t>
        </w:r>
        <w:r w:rsidRPr="00250ABF">
          <w:t>}</w:t>
        </w:r>
      </w:ins>
    </w:p>
    <w:p w14:paraId="75CCED45" w14:textId="77777777" w:rsidR="00DA3BA2" w:rsidRDefault="00DA3BA2" w:rsidP="00DA3BA2">
      <w:pPr>
        <w:pStyle w:val="PL"/>
        <w:rPr>
          <w:ins w:id="52" w:author="Huawei-Z" w:date="2025-04-30T11:10:00Z"/>
        </w:rPr>
      </w:pPr>
      <w:ins w:id="53" w:author="Huawei-Z" w:date="2025-04-30T11:10:00Z">
        <w:r w:rsidRPr="00250ABF">
          <w:t xml:space="preserve">            }</w:t>
        </w:r>
      </w:ins>
    </w:p>
    <w:p w14:paraId="51B76B06" w14:textId="77777777" w:rsidR="00DA3BA2" w:rsidRDefault="00DA3BA2" w:rsidP="00DA3BA2">
      <w:pPr>
        <w:pStyle w:val="PL"/>
        <w:rPr>
          <w:ins w:id="54" w:author="Huawei-Z" w:date="2025-04-30T11:10:00Z"/>
        </w:rPr>
      </w:pPr>
    </w:p>
    <w:p w14:paraId="0C0ED8CA" w14:textId="563BE17A" w:rsidR="00DA3BA2" w:rsidRPr="00250ABF" w:rsidRDefault="00DA3BA2" w:rsidP="00DA3BA2">
      <w:pPr>
        <w:pStyle w:val="H6"/>
        <w:rPr>
          <w:ins w:id="55" w:author="Huawei-Z" w:date="2025-04-30T11:10:00Z"/>
          <w:rFonts w:eastAsia="MT Extra"/>
        </w:rPr>
      </w:pPr>
      <w:ins w:id="56" w:author="Huawei-Z" w:date="2025-04-30T11:10:00Z">
        <w:r w:rsidRPr="00250ABF">
          <w:t>(</w:t>
        </w:r>
      </w:ins>
      <w:ins w:id="57" w:author="Huawei-Z" w:date="2025-04-30T11:11:00Z">
        <w:r w:rsidR="002E135A">
          <w:t>4</w:t>
        </w:r>
      </w:ins>
      <w:ins w:id="58" w:author="Huawei-Z" w:date="2025-04-30T11:10:00Z">
        <w:r w:rsidRPr="00250ABF">
          <w:t>)</w:t>
        </w:r>
      </w:ins>
    </w:p>
    <w:p w14:paraId="4C1D02D9" w14:textId="77777777" w:rsidR="00DA3BA2" w:rsidRPr="00250ABF" w:rsidRDefault="00DA3BA2" w:rsidP="00DA3BA2">
      <w:pPr>
        <w:pStyle w:val="PL"/>
        <w:rPr>
          <w:ins w:id="59" w:author="Huawei-Z" w:date="2025-04-30T11:10:00Z"/>
        </w:rPr>
      </w:pPr>
      <w:ins w:id="60" w:author="Huawei-Z" w:date="2025-04-30T11:10:00Z">
        <w:r w:rsidRPr="00250ABF">
          <w:rPr>
            <w:b/>
          </w:rPr>
          <w:t>with</w:t>
        </w:r>
        <w:r w:rsidRPr="00250ABF">
          <w:t xml:space="preserve"> { </w:t>
        </w:r>
        <w:r w:rsidRPr="008C6490">
          <w:t xml:space="preserve">UE </w:t>
        </w:r>
        <w:r w:rsidRPr="008C6490">
          <w:rPr>
            <w:rFonts w:hint="eastAsia"/>
            <w:lang w:eastAsia="zh-CN"/>
          </w:rPr>
          <w:t>supporting</w:t>
        </w:r>
        <w:r w:rsidRPr="008C6490">
          <w:t xml:space="preserve"> </w:t>
        </w:r>
        <w:r w:rsidRPr="008C6490">
          <w:rPr>
            <w:rFonts w:hint="eastAsia"/>
            <w:lang w:val="en-US" w:eastAsia="zh-CN"/>
          </w:rPr>
          <w:t xml:space="preserve">IMS </w:t>
        </w:r>
        <w:r w:rsidRPr="008C6490">
          <w:t>data channel and is allowed to use IMS data channel</w:t>
        </w:r>
        <w:r w:rsidRPr="008C6490">
          <w:rPr>
            <w:rFonts w:hint="eastAsia"/>
            <w:lang w:val="en-US" w:eastAsia="zh-CN"/>
          </w:rPr>
          <w:t xml:space="preserve"> and UE determined its home network supports the IMS data channel capability</w:t>
        </w:r>
        <w:r w:rsidRPr="00250ABF">
          <w:t xml:space="preserve"> }</w:t>
        </w:r>
      </w:ins>
    </w:p>
    <w:p w14:paraId="10031DFF" w14:textId="77777777" w:rsidR="00DA3BA2" w:rsidRPr="00250ABF" w:rsidRDefault="00DA3BA2" w:rsidP="00DA3BA2">
      <w:pPr>
        <w:pStyle w:val="PL"/>
        <w:rPr>
          <w:ins w:id="61" w:author="Huawei-Z" w:date="2025-04-30T11:10:00Z"/>
        </w:rPr>
      </w:pPr>
      <w:ins w:id="62" w:author="Huawei-Z" w:date="2025-04-30T11:10:00Z">
        <w:r w:rsidRPr="00250ABF">
          <w:rPr>
            <w:b/>
          </w:rPr>
          <w:t>ensure</w:t>
        </w:r>
        <w:r w:rsidRPr="00250ABF">
          <w:t xml:space="preserve"> </w:t>
        </w:r>
        <w:r w:rsidRPr="00250ABF">
          <w:rPr>
            <w:b/>
          </w:rPr>
          <w:t>that</w:t>
        </w:r>
        <w:r w:rsidRPr="00250ABF">
          <w:t xml:space="preserve"> {</w:t>
        </w:r>
      </w:ins>
    </w:p>
    <w:p w14:paraId="62A266F9" w14:textId="77777777" w:rsidR="00DA3BA2" w:rsidRPr="00250ABF" w:rsidRDefault="00DA3BA2" w:rsidP="00DA3BA2">
      <w:pPr>
        <w:pStyle w:val="PL"/>
        <w:rPr>
          <w:ins w:id="63" w:author="Huawei-Z" w:date="2025-04-30T11:10:00Z"/>
        </w:rPr>
      </w:pPr>
      <w:ins w:id="64" w:author="Huawei-Z" w:date="2025-04-30T11:10:00Z">
        <w:r w:rsidRPr="00250ABF">
          <w:t xml:space="preserve">  </w:t>
        </w:r>
        <w:r w:rsidRPr="00250ABF">
          <w:rPr>
            <w:b/>
          </w:rPr>
          <w:t>when</w:t>
        </w:r>
        <w:r w:rsidRPr="00250ABF">
          <w:t xml:space="preserve"> { </w:t>
        </w:r>
        <w:r w:rsidRPr="008C6490">
          <w:t xml:space="preserve">UE </w:t>
        </w:r>
        <w:r>
          <w:t xml:space="preserve">determins to establish the IMS data channels after the establishment of the Voice Call </w:t>
        </w:r>
        <w:r w:rsidRPr="00250ABF">
          <w:t>}</w:t>
        </w:r>
      </w:ins>
    </w:p>
    <w:p w14:paraId="0B554629" w14:textId="77777777" w:rsidR="00DA3BA2" w:rsidRPr="00250ABF" w:rsidRDefault="00DA3BA2" w:rsidP="00DA3BA2">
      <w:pPr>
        <w:pStyle w:val="PL"/>
        <w:rPr>
          <w:ins w:id="65" w:author="Huawei-Z" w:date="2025-04-30T11:10:00Z"/>
        </w:rPr>
      </w:pPr>
      <w:ins w:id="66" w:author="Huawei-Z" w:date="2025-04-30T11:10:00Z">
        <w:r w:rsidRPr="00250ABF">
          <w:t xml:space="preserve">    </w:t>
        </w:r>
        <w:r w:rsidRPr="00250ABF">
          <w:rPr>
            <w:b/>
          </w:rPr>
          <w:t>then</w:t>
        </w:r>
        <w:r w:rsidRPr="00250ABF">
          <w:t xml:space="preserve"> { </w:t>
        </w:r>
        <w:r w:rsidRPr="008C6490">
          <w:rPr>
            <w:rFonts w:hint="eastAsia"/>
            <w:lang w:val="en-US" w:eastAsia="zh-CN"/>
          </w:rPr>
          <w:t xml:space="preserve">UE </w:t>
        </w:r>
        <w:r w:rsidRPr="008C6490">
          <w:rPr>
            <w:lang w:val="en-US" w:eastAsia="zh-CN"/>
          </w:rPr>
          <w:t xml:space="preserve">shall </w:t>
        </w:r>
        <w:r w:rsidRPr="008C6490">
          <w:t xml:space="preserve">include the media feature tag </w:t>
        </w:r>
        <w:r w:rsidRPr="008C6490">
          <w:rPr>
            <w:lang w:eastAsia="zh-CN"/>
          </w:rPr>
          <w:t>for supported streaming media type</w:t>
        </w:r>
        <w:r w:rsidRPr="008C6490">
          <w:rPr>
            <w:rFonts w:hint="eastAsia"/>
            <w:lang w:val="en-US" w:eastAsia="zh-CN"/>
          </w:rPr>
          <w:t xml:space="preserve"> in the </w:t>
        </w:r>
        <w:r w:rsidRPr="008C6490">
          <w:t>Contact header field</w:t>
        </w:r>
        <w:r w:rsidRPr="008C6490">
          <w:rPr>
            <w:rFonts w:hint="eastAsia"/>
            <w:lang w:val="en-US" w:eastAsia="zh-CN"/>
          </w:rPr>
          <w:t xml:space="preserve"> to the remote UE and </w:t>
        </w:r>
        <w:r w:rsidRPr="008C6490">
          <w:rPr>
            <w:lang w:val="en-US" w:eastAsia="zh-CN"/>
          </w:rPr>
          <w:t xml:space="preserve">use </w:t>
        </w:r>
        <w:r w:rsidRPr="008C6490">
          <w:rPr>
            <w:szCs w:val="21"/>
          </w:rPr>
          <w:t>+sip.app-subtype="webrtc-datachannel"</w:t>
        </w:r>
        <w:r>
          <w:rPr>
            <w:szCs w:val="21"/>
          </w:rPr>
          <w:t xml:space="preserve"> in the </w:t>
        </w:r>
        <w:r>
          <w:rPr>
            <w:snapToGrid w:val="0"/>
          </w:rPr>
          <w:t>re-</w:t>
        </w:r>
        <w:r w:rsidRPr="008C6490">
          <w:rPr>
            <w:snapToGrid w:val="0"/>
          </w:rPr>
          <w:t>INVITE request</w:t>
        </w:r>
        <w:r w:rsidRPr="008C6490">
          <w:rPr>
            <w:rFonts w:hint="eastAsia"/>
            <w:snapToGrid w:val="0"/>
            <w:lang w:eastAsia="zh-CN"/>
          </w:rPr>
          <w:t xml:space="preserve"> </w:t>
        </w:r>
        <w:r w:rsidRPr="00250ABF">
          <w:t>}</w:t>
        </w:r>
      </w:ins>
    </w:p>
    <w:p w14:paraId="6171555B" w14:textId="77777777" w:rsidR="00DA3BA2" w:rsidRPr="00250ABF" w:rsidRDefault="00DA3BA2" w:rsidP="00DA3BA2">
      <w:pPr>
        <w:pStyle w:val="PL"/>
        <w:rPr>
          <w:ins w:id="67" w:author="Huawei-Z" w:date="2025-04-30T11:10:00Z"/>
        </w:rPr>
      </w:pPr>
      <w:ins w:id="68" w:author="Huawei-Z" w:date="2025-04-30T11:10:00Z">
        <w:r w:rsidRPr="00250ABF">
          <w:t xml:space="preserve">            }</w:t>
        </w:r>
      </w:ins>
    </w:p>
    <w:p w14:paraId="74EE6349" w14:textId="77777777" w:rsidR="006B5F72" w:rsidRPr="00250ABF" w:rsidRDefault="006B5F72" w:rsidP="006B5F72">
      <w:pPr>
        <w:pStyle w:val="PL"/>
        <w:tabs>
          <w:tab w:val="clear" w:pos="384"/>
        </w:tabs>
        <w:rPr>
          <w:ins w:id="69" w:author="Huawei-Z" w:date="2025-04-17T14:10:00Z"/>
        </w:rPr>
      </w:pPr>
    </w:p>
    <w:p w14:paraId="7863CCAB" w14:textId="37A174E3" w:rsidR="006B5F72" w:rsidRPr="00250ABF" w:rsidRDefault="005466F1" w:rsidP="006B5F72">
      <w:pPr>
        <w:pStyle w:val="H6"/>
        <w:rPr>
          <w:ins w:id="70" w:author="Huawei-Z" w:date="2025-04-17T14:10:00Z"/>
        </w:rPr>
      </w:pPr>
      <w:ins w:id="71" w:author="Huawei-Z" w:date="2025-04-17T17:45:00Z">
        <w:r>
          <w:t>7.39</w:t>
        </w:r>
      </w:ins>
      <w:ins w:id="72" w:author="Huawei-Z" w:date="2025-04-17T14:10:00Z">
        <w:r w:rsidR="006B5F72" w:rsidRPr="00250ABF">
          <w:t>.2</w:t>
        </w:r>
        <w:r w:rsidR="006B5F72" w:rsidRPr="00250ABF">
          <w:tab/>
          <w:t>Conformance Requirements</w:t>
        </w:r>
      </w:ins>
    </w:p>
    <w:p w14:paraId="27AFC4B8" w14:textId="77777777" w:rsidR="006B5F72" w:rsidRPr="00250ABF" w:rsidRDefault="006B5F72" w:rsidP="006B5F72">
      <w:pPr>
        <w:rPr>
          <w:ins w:id="73" w:author="Huawei-Z" w:date="2025-04-17T14:10:00Z"/>
        </w:rPr>
      </w:pPr>
      <w:ins w:id="74" w:author="Huawei-Z" w:date="2025-04-17T14:10:00Z">
        <w:r w:rsidRPr="00250ABF">
          <w:t>The conformance requirements covered in the present test case are, unless otherwise stated, Rel-1</w:t>
        </w:r>
        <w:r>
          <w:t>8</w:t>
        </w:r>
        <w:r w:rsidRPr="00250ABF">
          <w:t xml:space="preserve"> requirements.</w:t>
        </w:r>
      </w:ins>
    </w:p>
    <w:p w14:paraId="1D1A7F6B" w14:textId="77777777" w:rsidR="006B5F72" w:rsidRPr="0060735A" w:rsidRDefault="006B5F72" w:rsidP="006B5F72">
      <w:pPr>
        <w:rPr>
          <w:ins w:id="75" w:author="Huawei-Z" w:date="2025-04-17T14:10:00Z"/>
        </w:rPr>
      </w:pPr>
      <w:ins w:id="76" w:author="Huawei-Z" w:date="2025-04-17T14:10:00Z">
        <w:r w:rsidRPr="00250ABF">
          <w:t xml:space="preserve"> [TS 24.</w:t>
        </w:r>
        <w:r>
          <w:t>186</w:t>
        </w:r>
        <w:r w:rsidRPr="00250ABF">
          <w:t xml:space="preserve"> clause </w:t>
        </w:r>
        <w:r w:rsidRPr="008C6490">
          <w:rPr>
            <w:lang w:val="en-US"/>
          </w:rPr>
          <w:t>9.</w:t>
        </w:r>
        <w:r>
          <w:rPr>
            <w:lang w:val="en-US"/>
          </w:rPr>
          <w:t>2.3.1</w:t>
        </w:r>
        <w:r w:rsidRPr="00250ABF">
          <w:t>]</w:t>
        </w:r>
      </w:ins>
    </w:p>
    <w:p w14:paraId="1C96E4AB" w14:textId="77777777" w:rsidR="006B5F72" w:rsidRDefault="006B5F72" w:rsidP="006B5F72">
      <w:pPr>
        <w:snapToGrid w:val="0"/>
        <w:rPr>
          <w:ins w:id="77" w:author="Huawei-Z" w:date="2025-04-17T14:10:00Z"/>
        </w:rPr>
      </w:pPr>
      <w:ins w:id="78" w:author="Huawei-Z" w:date="2025-04-17T14:10:00Z">
        <w:r w:rsidRPr="008C6490">
          <w:rPr>
            <w:snapToGrid w:val="0"/>
          </w:rPr>
          <w:t>Upon generating an initial INVITE request</w:t>
        </w:r>
        <w:r w:rsidRPr="008C6490">
          <w:rPr>
            <w:rFonts w:hint="eastAsia"/>
            <w:snapToGrid w:val="0"/>
            <w:lang w:eastAsia="zh-CN"/>
          </w:rPr>
          <w:t xml:space="preserve"> or a re</w:t>
        </w:r>
        <w:r w:rsidRPr="008C6490">
          <w:rPr>
            <w:rFonts w:hint="eastAsia"/>
            <w:snapToGrid w:val="0"/>
            <w:lang w:val="en-US" w:eastAsia="zh-CN"/>
          </w:rPr>
          <w:t>-</w:t>
        </w:r>
        <w:r w:rsidRPr="008C6490">
          <w:rPr>
            <w:rFonts w:hint="eastAsia"/>
            <w:snapToGrid w:val="0"/>
            <w:lang w:eastAsia="zh-CN"/>
          </w:rPr>
          <w:t xml:space="preserve">INVITE request, </w:t>
        </w:r>
        <w:r w:rsidRPr="008C6490">
          <w:t xml:space="preserve">the UE </w:t>
        </w:r>
        <w:r w:rsidRPr="008C6490">
          <w:rPr>
            <w:rFonts w:hint="eastAsia"/>
            <w:lang w:eastAsia="zh-CN"/>
          </w:rPr>
          <w:t>supporting</w:t>
        </w:r>
        <w:r w:rsidRPr="008C6490">
          <w:t xml:space="preserve"> </w:t>
        </w:r>
        <w:r w:rsidRPr="008C6490">
          <w:rPr>
            <w:rFonts w:hint="eastAsia"/>
            <w:lang w:val="en-US" w:eastAsia="zh-CN"/>
          </w:rPr>
          <w:t xml:space="preserve">IMS </w:t>
        </w:r>
        <w:r w:rsidRPr="008C6490">
          <w:t>data channel and is allowed to use IMS data channel</w:t>
        </w:r>
        <w:r w:rsidRPr="008C6490">
          <w:rPr>
            <w:rFonts w:hint="eastAsia"/>
            <w:lang w:val="en-US" w:eastAsia="zh-CN"/>
          </w:rPr>
          <w:t xml:space="preserve"> and if the UE determined its home network supports the IMS data channel capability, the UE </w:t>
        </w:r>
        <w:r w:rsidRPr="008C6490">
          <w:rPr>
            <w:lang w:val="en-US" w:eastAsia="zh-CN"/>
          </w:rPr>
          <w:t xml:space="preserve">shall </w:t>
        </w:r>
        <w:r w:rsidRPr="008C6490">
          <w:t>include the media feature tag defined in IETF </w:t>
        </w:r>
        <w:r w:rsidRPr="008C6490">
          <w:rPr>
            <w:lang w:eastAsia="zh-CN"/>
          </w:rPr>
          <w:t>RFC 5688 [</w:t>
        </w:r>
        <w:r w:rsidRPr="008C6490">
          <w:rPr>
            <w:rFonts w:hint="eastAsia"/>
            <w:lang w:eastAsia="zh-CN"/>
          </w:rPr>
          <w:t>5</w:t>
        </w:r>
        <w:r w:rsidRPr="008C6490">
          <w:rPr>
            <w:lang w:eastAsia="zh-CN"/>
          </w:rPr>
          <w:t>] for supported streaming media type</w:t>
        </w:r>
        <w:r w:rsidRPr="008C6490">
          <w:rPr>
            <w:rFonts w:hint="eastAsia"/>
            <w:lang w:val="en-US" w:eastAsia="zh-CN"/>
          </w:rPr>
          <w:t xml:space="preserve"> in the </w:t>
        </w:r>
        <w:r w:rsidRPr="008C6490">
          <w:t>Contact header field</w:t>
        </w:r>
        <w:r w:rsidRPr="008C6490">
          <w:rPr>
            <w:rFonts w:hint="eastAsia"/>
            <w:lang w:val="en-US" w:eastAsia="zh-CN"/>
          </w:rPr>
          <w:t xml:space="preserve"> to the remote UE and </w:t>
        </w:r>
        <w:r w:rsidRPr="008C6490">
          <w:rPr>
            <w:lang w:val="en-US" w:eastAsia="zh-CN"/>
          </w:rPr>
          <w:t xml:space="preserve">use </w:t>
        </w:r>
        <w:r w:rsidRPr="008C6490">
          <w:rPr>
            <w:szCs w:val="21"/>
          </w:rPr>
          <w:t>+</w:t>
        </w:r>
        <w:proofErr w:type="spellStart"/>
        <w:r w:rsidRPr="008C6490">
          <w:rPr>
            <w:szCs w:val="21"/>
          </w:rPr>
          <w:t>sip.app</w:t>
        </w:r>
        <w:proofErr w:type="spellEnd"/>
        <w:r w:rsidRPr="008C6490">
          <w:rPr>
            <w:szCs w:val="21"/>
          </w:rPr>
          <w:t>-subtype="</w:t>
        </w:r>
        <w:proofErr w:type="spellStart"/>
        <w:r w:rsidRPr="008C6490">
          <w:rPr>
            <w:szCs w:val="21"/>
          </w:rPr>
          <w:t>webrtc-datachannel</w:t>
        </w:r>
        <w:proofErr w:type="spellEnd"/>
        <w:r w:rsidRPr="008C6490">
          <w:rPr>
            <w:szCs w:val="21"/>
          </w:rPr>
          <w:t>"</w:t>
        </w:r>
        <w:r w:rsidRPr="008C6490">
          <w:rPr>
            <w:szCs w:val="21"/>
            <w:lang w:val="en-US" w:eastAsia="zh-CN"/>
          </w:rPr>
          <w:t xml:space="preserve"> as specified in </w:t>
        </w:r>
        <w:r w:rsidRPr="008C6490">
          <w:t>3GPP TS </w:t>
        </w:r>
        <w:r w:rsidRPr="008C6490">
          <w:rPr>
            <w:szCs w:val="21"/>
            <w:lang w:val="en-US" w:eastAsia="zh-CN"/>
          </w:rPr>
          <w:t>26.114</w:t>
        </w:r>
        <w:r w:rsidRPr="008C6490">
          <w:t> [</w:t>
        </w:r>
        <w:r w:rsidRPr="008C6490">
          <w:rPr>
            <w:rFonts w:hint="eastAsia"/>
            <w:lang w:eastAsia="zh-CN"/>
          </w:rPr>
          <w:t>4</w:t>
        </w:r>
        <w:r w:rsidRPr="008C6490">
          <w:t>],</w:t>
        </w:r>
        <w:r w:rsidRPr="008C6490">
          <w:rPr>
            <w:rFonts w:hint="eastAsia"/>
            <w:lang w:val="en-US" w:eastAsia="zh-CN"/>
          </w:rPr>
          <w:t xml:space="preserve"> regardless of IMS data channel media description being part of the SDP or not</w:t>
        </w:r>
        <w:r w:rsidRPr="008C6490">
          <w:t>.</w:t>
        </w:r>
        <w:r w:rsidRPr="008C6490">
          <w:rPr>
            <w:rFonts w:hint="eastAsia"/>
            <w:lang w:eastAsia="zh-CN"/>
          </w:rPr>
          <w:t xml:space="preserve"> The UE</w:t>
        </w:r>
        <w:r w:rsidRPr="008C6490">
          <w:t xml:space="preserve"> may include </w:t>
        </w:r>
        <w:r w:rsidRPr="008C6490">
          <w:rPr>
            <w:lang w:eastAsia="zh-CN"/>
          </w:rPr>
          <w:t>in the initial INVITE request</w:t>
        </w:r>
        <w:r w:rsidRPr="008C6490">
          <w:rPr>
            <w:rFonts w:hint="eastAsia"/>
            <w:lang w:val="en-US" w:eastAsia="zh-CN"/>
          </w:rPr>
          <w:t xml:space="preserve"> </w:t>
        </w:r>
        <w:r w:rsidRPr="008C6490">
          <w:t>an Accept-Contact header field containing the "</w:t>
        </w:r>
        <w:proofErr w:type="spellStart"/>
        <w:r w:rsidRPr="008C6490">
          <w:t>sip.app</w:t>
        </w:r>
        <w:proofErr w:type="spellEnd"/>
        <w:r w:rsidRPr="008C6490">
          <w:t>-subtype" media feature tag defined in IETF RFC 5688 [5] with a value of "</w:t>
        </w:r>
        <w:proofErr w:type="spellStart"/>
        <w:r w:rsidRPr="008C6490">
          <w:t>webrtc-datachannel</w:t>
        </w:r>
        <w:proofErr w:type="spellEnd"/>
        <w:r w:rsidRPr="008C6490">
          <w:t>"</w:t>
        </w:r>
        <w:r w:rsidRPr="008C6490">
          <w:rPr>
            <w:rFonts w:hint="eastAsia"/>
            <w:lang w:eastAsia="zh-CN"/>
          </w:rPr>
          <w:t xml:space="preserve"> as </w:t>
        </w:r>
        <w:r w:rsidRPr="008C6490">
          <w:rPr>
            <w:szCs w:val="21"/>
            <w:lang w:val="en-US" w:eastAsia="zh-CN"/>
          </w:rPr>
          <w:t xml:space="preserve">specified in </w:t>
        </w:r>
        <w:r w:rsidRPr="008C6490">
          <w:t>3GPP TS </w:t>
        </w:r>
        <w:r w:rsidRPr="008C6490">
          <w:rPr>
            <w:szCs w:val="21"/>
            <w:lang w:val="en-US" w:eastAsia="zh-CN"/>
          </w:rPr>
          <w:t>2</w:t>
        </w:r>
        <w:r w:rsidRPr="008C6490">
          <w:rPr>
            <w:rFonts w:hint="eastAsia"/>
            <w:szCs w:val="21"/>
            <w:lang w:val="en-US" w:eastAsia="zh-CN"/>
          </w:rPr>
          <w:t>4</w:t>
        </w:r>
        <w:r w:rsidRPr="008C6490">
          <w:rPr>
            <w:szCs w:val="21"/>
            <w:lang w:val="en-US" w:eastAsia="zh-CN"/>
          </w:rPr>
          <w:t>.1</w:t>
        </w:r>
        <w:r w:rsidRPr="008C6490">
          <w:rPr>
            <w:rFonts w:hint="eastAsia"/>
            <w:szCs w:val="21"/>
            <w:lang w:val="en-US" w:eastAsia="zh-CN"/>
          </w:rPr>
          <w:t>73</w:t>
        </w:r>
        <w:r w:rsidRPr="008C6490">
          <w:t> [</w:t>
        </w:r>
        <w:r w:rsidRPr="008C6490">
          <w:rPr>
            <w:lang w:eastAsia="zh-CN"/>
          </w:rPr>
          <w:t>10</w:t>
        </w:r>
        <w:r w:rsidRPr="008C6490">
          <w:t>].</w:t>
        </w:r>
      </w:ins>
    </w:p>
    <w:p w14:paraId="63CF41D2" w14:textId="77777777" w:rsidR="006B5F72" w:rsidRPr="00250ABF" w:rsidRDefault="006B5F72" w:rsidP="006B5F72">
      <w:pPr>
        <w:rPr>
          <w:ins w:id="79" w:author="Huawei-Z" w:date="2025-04-17T14:10:00Z"/>
        </w:rPr>
      </w:pPr>
      <w:ins w:id="80" w:author="Huawei-Z" w:date="2025-04-17T14:10:00Z">
        <w:r w:rsidRPr="00250ABF">
          <w:t>[TS 24.</w:t>
        </w:r>
        <w:r>
          <w:t>186</w:t>
        </w:r>
        <w:r w:rsidRPr="00250ABF">
          <w:t xml:space="preserve"> clause </w:t>
        </w:r>
        <w:r w:rsidRPr="008C6490">
          <w:rPr>
            <w:lang w:val="en-US"/>
          </w:rPr>
          <w:t>9.3.2.1.2</w:t>
        </w:r>
        <w:r w:rsidRPr="00250ABF">
          <w:t>]</w:t>
        </w:r>
      </w:ins>
    </w:p>
    <w:p w14:paraId="211CFCFE" w14:textId="77777777" w:rsidR="006B5F72" w:rsidRPr="008C6490" w:rsidRDefault="006B5F72" w:rsidP="006B5F72">
      <w:pPr>
        <w:rPr>
          <w:ins w:id="81" w:author="Huawei-Z" w:date="2025-04-17T14:10:00Z"/>
        </w:rPr>
      </w:pPr>
      <w:ins w:id="82" w:author="Huawei-Z" w:date="2025-04-17T14:10:00Z">
        <w:r w:rsidRPr="008C6490">
          <w:t xml:space="preserve">If </w:t>
        </w:r>
        <w:r w:rsidRPr="008C6490">
          <w:rPr>
            <w:rFonts w:hint="eastAsia"/>
            <w:lang w:val="en-US" w:eastAsia="zh-CN"/>
          </w:rPr>
          <w:t>the</w:t>
        </w:r>
        <w:r w:rsidRPr="008C6490">
          <w:t xml:space="preserve"> UE </w:t>
        </w:r>
        <w:bookmarkStart w:id="83" w:name="_Hlk141261619"/>
        <w:r w:rsidRPr="008C6490">
          <w:t xml:space="preserve">initiates an MMTel session with IMS data channels, </w:t>
        </w:r>
        <w:bookmarkEnd w:id="83"/>
        <w:r w:rsidRPr="008C6490">
          <w:t>the UE:</w:t>
        </w:r>
      </w:ins>
    </w:p>
    <w:p w14:paraId="70225EBB" w14:textId="77777777" w:rsidR="006B5F72" w:rsidRPr="008C6490" w:rsidRDefault="006B5F72" w:rsidP="006B5F72">
      <w:pPr>
        <w:pStyle w:val="B1"/>
        <w:rPr>
          <w:ins w:id="84" w:author="Huawei-Z" w:date="2025-04-17T14:10:00Z"/>
        </w:rPr>
      </w:pPr>
      <w:ins w:id="85" w:author="Huawei-Z" w:date="2025-04-17T14:10:00Z">
        <w:r w:rsidRPr="008C6490">
          <w:t>1)</w:t>
        </w:r>
        <w:r w:rsidRPr="008C6490">
          <w:tab/>
          <w:t xml:space="preserve">shall generate an initial INVITE request in accordance with 3GPP TS 24.229 [9] and 3GPP TS 24.173 [10]; </w:t>
        </w:r>
      </w:ins>
    </w:p>
    <w:p w14:paraId="7199308E" w14:textId="77777777" w:rsidR="006B5F72" w:rsidRPr="008C6490" w:rsidRDefault="006B5F72" w:rsidP="006B5F72">
      <w:pPr>
        <w:pStyle w:val="B1"/>
        <w:rPr>
          <w:ins w:id="86" w:author="Huawei-Z" w:date="2025-04-17T14:10:00Z"/>
        </w:rPr>
      </w:pPr>
      <w:ins w:id="87" w:author="Huawei-Z" w:date="2025-04-17T14:10:00Z">
        <w:r w:rsidRPr="008C6490">
          <w:lastRenderedPageBreak/>
          <w:t>2)</w:t>
        </w:r>
        <w:r w:rsidRPr="008C6490">
          <w:tab/>
          <w:t>shall include the media feature tag defined in IETF </w:t>
        </w:r>
        <w:r w:rsidRPr="008C6490">
          <w:rPr>
            <w:lang w:eastAsia="zh-CN"/>
          </w:rPr>
          <w:t>RFC 5688 [5] for supported streaming media type</w:t>
        </w:r>
        <w:r w:rsidRPr="008C6490">
          <w:rPr>
            <w:lang w:val="en-US" w:eastAsia="zh-CN"/>
          </w:rPr>
          <w:t xml:space="preserve"> with </w:t>
        </w:r>
        <w:r w:rsidRPr="008C6490">
          <w:rPr>
            <w:szCs w:val="21"/>
          </w:rPr>
          <w:t>+</w:t>
        </w:r>
        <w:proofErr w:type="spellStart"/>
        <w:r w:rsidRPr="008C6490">
          <w:rPr>
            <w:szCs w:val="21"/>
          </w:rPr>
          <w:t>sip.app</w:t>
        </w:r>
        <w:proofErr w:type="spellEnd"/>
        <w:r w:rsidRPr="008C6490">
          <w:rPr>
            <w:szCs w:val="21"/>
          </w:rPr>
          <w:t>-subtype="</w:t>
        </w:r>
        <w:proofErr w:type="spellStart"/>
        <w:r w:rsidRPr="008C6490">
          <w:rPr>
            <w:szCs w:val="21"/>
          </w:rPr>
          <w:t>webrtc-datachannel</w:t>
        </w:r>
        <w:proofErr w:type="spellEnd"/>
        <w:r w:rsidRPr="008C6490">
          <w:rPr>
            <w:szCs w:val="21"/>
          </w:rPr>
          <w:t>"</w:t>
        </w:r>
        <w:r w:rsidRPr="008C6490">
          <w:rPr>
            <w:szCs w:val="21"/>
            <w:lang w:val="en-US" w:eastAsia="zh-CN"/>
          </w:rPr>
          <w:t xml:space="preserve"> as specified in </w:t>
        </w:r>
        <w:r w:rsidRPr="008C6490">
          <w:t>3GPP TS </w:t>
        </w:r>
        <w:r w:rsidRPr="008C6490">
          <w:rPr>
            <w:szCs w:val="21"/>
            <w:lang w:val="en-US" w:eastAsia="zh-CN"/>
          </w:rPr>
          <w:t>26.114</w:t>
        </w:r>
        <w:r w:rsidRPr="008C6490">
          <w:t> [</w:t>
        </w:r>
        <w:r w:rsidRPr="008C6490">
          <w:rPr>
            <w:lang w:eastAsia="zh-CN"/>
          </w:rPr>
          <w:t xml:space="preserve">4] </w:t>
        </w:r>
        <w:r w:rsidRPr="008C6490">
          <w:rPr>
            <w:lang w:val="en-US" w:eastAsia="zh-CN"/>
          </w:rPr>
          <w:t xml:space="preserve">in the </w:t>
        </w:r>
        <w:r w:rsidRPr="008C6490">
          <w:t>Contact header field</w:t>
        </w:r>
        <w:r w:rsidRPr="008C6490">
          <w:rPr>
            <w:lang w:eastAsia="zh-CN"/>
          </w:rPr>
          <w:t xml:space="preserve">; </w:t>
        </w:r>
      </w:ins>
    </w:p>
    <w:p w14:paraId="1CE8A4E9" w14:textId="77777777" w:rsidR="006B5F72" w:rsidRPr="008C6490" w:rsidRDefault="006B5F72" w:rsidP="006B5F72">
      <w:pPr>
        <w:pStyle w:val="B1"/>
        <w:rPr>
          <w:ins w:id="88" w:author="Huawei-Z" w:date="2025-04-17T14:10:00Z"/>
        </w:rPr>
      </w:pPr>
      <w:ins w:id="89" w:author="Huawei-Z" w:date="2025-04-17T14:10:00Z">
        <w:r w:rsidRPr="008C6490">
          <w:rPr>
            <w:lang w:eastAsia="zh-CN"/>
          </w:rPr>
          <w:t>3)</w:t>
        </w:r>
        <w:r w:rsidRPr="008C6490">
          <w:rPr>
            <w:lang w:eastAsia="zh-CN"/>
          </w:rPr>
          <w:tab/>
        </w:r>
        <w:r w:rsidRPr="008C6490">
          <w:t>may include an Accept-Contact header field containing the "</w:t>
        </w:r>
        <w:proofErr w:type="spellStart"/>
        <w:r w:rsidRPr="008C6490">
          <w:t>sip.app</w:t>
        </w:r>
        <w:proofErr w:type="spellEnd"/>
        <w:r w:rsidRPr="008C6490">
          <w:t>-subtype" media feature tag defined in IETF RFC 5688 [5] with a value of "</w:t>
        </w:r>
        <w:proofErr w:type="spellStart"/>
        <w:r w:rsidRPr="008C6490">
          <w:t>webrtc-datachannel</w:t>
        </w:r>
        <w:proofErr w:type="spellEnd"/>
        <w:r w:rsidRPr="008C6490">
          <w:t>"</w:t>
        </w:r>
        <w:r w:rsidRPr="008C6490">
          <w:rPr>
            <w:lang w:eastAsia="zh-CN"/>
          </w:rPr>
          <w:t xml:space="preserve"> as </w:t>
        </w:r>
        <w:r w:rsidRPr="008C6490">
          <w:rPr>
            <w:szCs w:val="21"/>
            <w:lang w:val="en-US" w:eastAsia="zh-CN"/>
          </w:rPr>
          <w:t xml:space="preserve">specified in </w:t>
        </w:r>
        <w:r w:rsidRPr="008C6490">
          <w:t>3GPP TS </w:t>
        </w:r>
        <w:r w:rsidRPr="008C6490">
          <w:rPr>
            <w:szCs w:val="21"/>
            <w:lang w:val="en-US" w:eastAsia="zh-CN"/>
          </w:rPr>
          <w:t>26.114</w:t>
        </w:r>
        <w:r w:rsidRPr="008C6490">
          <w:t> [</w:t>
        </w:r>
        <w:r w:rsidRPr="008C6490">
          <w:rPr>
            <w:lang w:eastAsia="zh-CN"/>
          </w:rPr>
          <w:t>4</w:t>
        </w:r>
        <w:r w:rsidRPr="008C6490">
          <w:t>]; and</w:t>
        </w:r>
      </w:ins>
    </w:p>
    <w:p w14:paraId="240B32B9" w14:textId="77777777" w:rsidR="006B5F72" w:rsidRDefault="006B5F72" w:rsidP="006B5F72">
      <w:pPr>
        <w:pStyle w:val="B1"/>
        <w:rPr>
          <w:ins w:id="90" w:author="Huawei-Z" w:date="2025-04-17T14:10:00Z"/>
        </w:rPr>
      </w:pPr>
      <w:ins w:id="91" w:author="Huawei-Z" w:date="2025-04-17T14:10:00Z">
        <w:r w:rsidRPr="008C6490">
          <w:t>4)</w:t>
        </w:r>
        <w:r w:rsidRPr="008C6490">
          <w:tab/>
          <w:t>if the configuration described in clause</w:t>
        </w:r>
        <w:r w:rsidRPr="008C6490">
          <w:rPr>
            <w:lang w:eastAsia="zh-CN"/>
          </w:rPr>
          <w:t> </w:t>
        </w:r>
        <w:r w:rsidRPr="008C6490">
          <w:t>9.3.2.1.1, allows the establishment of bootstrap data channels simultaneously with the setup of the MMTel session, shall include an SDP offer containing the media descriptions for the MMTel media according 3GPP TS 24.173 [10] and data channel media description</w:t>
        </w:r>
        <w:r w:rsidRPr="008C6490">
          <w:rPr>
            <w:rFonts w:hint="eastAsia"/>
            <w:lang w:val="en-US" w:eastAsia="zh-CN"/>
          </w:rPr>
          <w:t>s</w:t>
        </w:r>
        <w:r w:rsidRPr="008C6490">
          <w:t xml:space="preserve"> for both the </w:t>
        </w:r>
        <w:r w:rsidRPr="008C6490">
          <w:rPr>
            <w:rFonts w:hint="eastAsia"/>
            <w:lang w:val="en-US" w:eastAsia="zh-CN"/>
          </w:rPr>
          <w:t>local and remote</w:t>
        </w:r>
        <w:r w:rsidRPr="008C6490">
          <w:t xml:space="preserve"> bootstrap data channel</w:t>
        </w:r>
        <w:r w:rsidRPr="008C6490">
          <w:rPr>
            <w:rFonts w:hint="eastAsia"/>
            <w:lang w:val="en-US" w:eastAsia="zh-CN"/>
          </w:rPr>
          <w:t>s</w:t>
        </w:r>
        <w:r w:rsidRPr="008C6490">
          <w:t xml:space="preserve"> in accordance with 3GPP T</w:t>
        </w:r>
        <w:r w:rsidRPr="008C6490">
          <w:rPr>
            <w:rFonts w:hint="eastAsia"/>
          </w:rPr>
          <w:t>S</w:t>
        </w:r>
        <w:r w:rsidRPr="008C6490">
          <w:t> 2</w:t>
        </w:r>
        <w:r w:rsidRPr="008C6490">
          <w:rPr>
            <w:rFonts w:hint="eastAsia"/>
          </w:rPr>
          <w:t>6</w:t>
        </w:r>
        <w:r w:rsidRPr="008C6490">
          <w:t>.</w:t>
        </w:r>
        <w:r w:rsidRPr="008C6490">
          <w:rPr>
            <w:rFonts w:hint="eastAsia"/>
          </w:rPr>
          <w:t>114</w:t>
        </w:r>
        <w:r w:rsidRPr="008C6490">
          <w:t> [4].</w:t>
        </w:r>
      </w:ins>
    </w:p>
    <w:p w14:paraId="5CA59FE6" w14:textId="77777777" w:rsidR="006B5F72" w:rsidRPr="008C6490" w:rsidRDefault="006B5F72" w:rsidP="006B5F72">
      <w:pPr>
        <w:rPr>
          <w:ins w:id="92" w:author="Huawei-Z" w:date="2025-04-17T14:10:00Z"/>
        </w:rPr>
      </w:pPr>
      <w:ins w:id="93" w:author="Huawei-Z" w:date="2025-04-17T14:10:00Z">
        <w:r w:rsidRPr="00250ABF">
          <w:t>[TS 24.</w:t>
        </w:r>
        <w:r>
          <w:t>186</w:t>
        </w:r>
        <w:r w:rsidRPr="00250ABF">
          <w:t xml:space="preserve"> clause </w:t>
        </w:r>
        <w:r w:rsidRPr="008C6490">
          <w:t>9.3.2.1.3.1</w:t>
        </w:r>
        <w:r>
          <w:t>]</w:t>
        </w:r>
      </w:ins>
    </w:p>
    <w:p w14:paraId="58F41956" w14:textId="77777777" w:rsidR="006B5F72" w:rsidRPr="008C6490" w:rsidRDefault="006B5F72" w:rsidP="006B5F72">
      <w:pPr>
        <w:rPr>
          <w:ins w:id="94" w:author="Huawei-Z" w:date="2025-04-17T14:10:00Z"/>
        </w:rPr>
      </w:pPr>
      <w:ins w:id="95" w:author="Huawei-Z" w:date="2025-04-17T14:10:00Z">
        <w:r w:rsidRPr="008C6490">
          <w:t>If the UE wants to establish a bootstrap data channel, the UE shall take into account the data channel</w:t>
        </w:r>
        <w:r w:rsidRPr="008C6490">
          <w:rPr>
            <w:rFonts w:hint="eastAsia"/>
          </w:rPr>
          <w:t xml:space="preserve"> configuration as </w:t>
        </w:r>
        <w:r w:rsidRPr="008C6490">
          <w:t>specified</w:t>
        </w:r>
        <w:r w:rsidRPr="008C6490">
          <w:rPr>
            <w:rFonts w:hint="eastAsia"/>
          </w:rPr>
          <w:t xml:space="preserve"> in clause 9.3.2.1.1</w:t>
        </w:r>
        <w:r w:rsidRPr="008C6490">
          <w:t>, and if the UE determines that the configuration allows the establishment of IMS data channels after the establishment of the MMTel session, the UE shall:</w:t>
        </w:r>
      </w:ins>
    </w:p>
    <w:p w14:paraId="277CEFD4" w14:textId="77777777" w:rsidR="006B5F72" w:rsidRPr="008C6490" w:rsidRDefault="006B5F72" w:rsidP="006B5F72">
      <w:pPr>
        <w:pStyle w:val="B1"/>
        <w:rPr>
          <w:ins w:id="96" w:author="Huawei-Z" w:date="2025-04-17T14:10:00Z"/>
        </w:rPr>
      </w:pPr>
      <w:ins w:id="97" w:author="Huawei-Z" w:date="2025-04-17T14:10:00Z">
        <w:r w:rsidRPr="008C6490">
          <w:t>1)</w:t>
        </w:r>
        <w:r w:rsidRPr="008C6490">
          <w:tab/>
          <w:t>generate a re</w:t>
        </w:r>
        <w:r w:rsidRPr="008C6490">
          <w:rPr>
            <w:rFonts w:hint="eastAsia"/>
            <w:lang w:val="en-US" w:eastAsia="zh-CN"/>
          </w:rPr>
          <w:t>-</w:t>
        </w:r>
        <w:r w:rsidRPr="008C6490">
          <w:t xml:space="preserve">INVITE request in accordance with 3GPP TS 24.229 [9] and 3GPP TS 24.173 [10]; </w:t>
        </w:r>
      </w:ins>
    </w:p>
    <w:p w14:paraId="7F096DF4" w14:textId="77777777" w:rsidR="006B5F72" w:rsidRPr="008C6490" w:rsidRDefault="006B5F72" w:rsidP="006B5F72">
      <w:pPr>
        <w:pStyle w:val="B1"/>
        <w:rPr>
          <w:ins w:id="98" w:author="Huawei-Z" w:date="2025-04-17T14:10:00Z"/>
          <w:lang w:val="en-US" w:eastAsia="zh-CN"/>
        </w:rPr>
      </w:pPr>
      <w:ins w:id="99" w:author="Huawei-Z" w:date="2025-04-17T14:10:00Z">
        <w:r w:rsidRPr="008C6490">
          <w:t>2)</w:t>
        </w:r>
        <w:r w:rsidRPr="008C6490">
          <w:tab/>
          <w:t>include the media feature tag defined in IETF </w:t>
        </w:r>
        <w:r w:rsidRPr="008C6490">
          <w:rPr>
            <w:lang w:eastAsia="zh-CN"/>
          </w:rPr>
          <w:t>RFC 5688 [5] for supported streaming media type</w:t>
        </w:r>
        <w:r w:rsidRPr="008C6490">
          <w:rPr>
            <w:lang w:val="en-US" w:eastAsia="zh-CN"/>
          </w:rPr>
          <w:t xml:space="preserve"> with </w:t>
        </w:r>
        <w:r w:rsidRPr="008C6490">
          <w:rPr>
            <w:szCs w:val="21"/>
          </w:rPr>
          <w:t>+</w:t>
        </w:r>
        <w:proofErr w:type="spellStart"/>
        <w:r w:rsidRPr="008C6490">
          <w:rPr>
            <w:szCs w:val="21"/>
          </w:rPr>
          <w:t>sip.app</w:t>
        </w:r>
        <w:proofErr w:type="spellEnd"/>
        <w:r w:rsidRPr="008C6490">
          <w:rPr>
            <w:szCs w:val="21"/>
          </w:rPr>
          <w:t>-subtype="</w:t>
        </w:r>
        <w:proofErr w:type="spellStart"/>
        <w:r w:rsidRPr="008C6490">
          <w:rPr>
            <w:szCs w:val="21"/>
          </w:rPr>
          <w:t>webrtc-datachannel</w:t>
        </w:r>
        <w:proofErr w:type="spellEnd"/>
        <w:r w:rsidRPr="008C6490">
          <w:rPr>
            <w:szCs w:val="21"/>
          </w:rPr>
          <w:t>"</w:t>
        </w:r>
        <w:r w:rsidRPr="008C6490">
          <w:rPr>
            <w:szCs w:val="21"/>
            <w:lang w:val="en-US" w:eastAsia="zh-CN"/>
          </w:rPr>
          <w:t xml:space="preserve"> as specified in </w:t>
        </w:r>
        <w:r w:rsidRPr="008C6490">
          <w:t>3GPP TS </w:t>
        </w:r>
        <w:r w:rsidRPr="008C6490">
          <w:rPr>
            <w:szCs w:val="21"/>
            <w:lang w:val="en-US" w:eastAsia="zh-CN"/>
          </w:rPr>
          <w:t>26.114</w:t>
        </w:r>
        <w:r w:rsidRPr="008C6490">
          <w:t> [</w:t>
        </w:r>
        <w:r w:rsidRPr="008C6490">
          <w:rPr>
            <w:lang w:eastAsia="zh-CN"/>
          </w:rPr>
          <w:t xml:space="preserve">4] </w:t>
        </w:r>
        <w:r w:rsidRPr="008C6490">
          <w:rPr>
            <w:lang w:val="en-US" w:eastAsia="zh-CN"/>
          </w:rPr>
          <w:t xml:space="preserve">in the </w:t>
        </w:r>
        <w:r w:rsidRPr="008C6490">
          <w:t>Contact header field</w:t>
        </w:r>
        <w:r w:rsidRPr="008C6490">
          <w:rPr>
            <w:lang w:eastAsia="zh-CN"/>
          </w:rPr>
          <w:t>;</w:t>
        </w:r>
        <w:r w:rsidRPr="008C6490">
          <w:rPr>
            <w:rFonts w:hint="eastAsia"/>
            <w:lang w:val="en-US" w:eastAsia="zh-CN"/>
          </w:rPr>
          <w:t xml:space="preserve"> and</w:t>
        </w:r>
      </w:ins>
    </w:p>
    <w:p w14:paraId="27CC36F5" w14:textId="77777777" w:rsidR="006B5F72" w:rsidRPr="008C6490" w:rsidRDefault="006B5F72" w:rsidP="006B5F72">
      <w:pPr>
        <w:pStyle w:val="B1"/>
        <w:rPr>
          <w:ins w:id="100" w:author="Huawei-Z" w:date="2025-04-17T14:10:00Z"/>
        </w:rPr>
      </w:pPr>
      <w:ins w:id="101" w:author="Huawei-Z" w:date="2025-04-17T14:10:00Z">
        <w:r w:rsidRPr="008C6490">
          <w:rPr>
            <w:rFonts w:hint="eastAsia"/>
            <w:lang w:val="en-US" w:eastAsia="zh-CN"/>
          </w:rPr>
          <w:t>3</w:t>
        </w:r>
        <w:r w:rsidRPr="008C6490">
          <w:t>)</w:t>
        </w:r>
        <w:r w:rsidRPr="008C6490">
          <w:tab/>
          <w:t>include an updated SDP offer that contains data channel media description</w:t>
        </w:r>
        <w:r w:rsidRPr="008C6490">
          <w:rPr>
            <w:rFonts w:hint="eastAsia"/>
            <w:lang w:val="en-US" w:eastAsia="zh-CN"/>
          </w:rPr>
          <w:t>s</w:t>
        </w:r>
        <w:r w:rsidRPr="008C6490">
          <w:t xml:space="preserve"> for both the</w:t>
        </w:r>
        <w:r w:rsidRPr="008C6490">
          <w:rPr>
            <w:color w:val="FF0000"/>
            <w:lang w:eastAsia="en-GB"/>
          </w:rPr>
          <w:t xml:space="preserve"> </w:t>
        </w:r>
        <w:r w:rsidRPr="008C6490">
          <w:rPr>
            <w:rFonts w:hint="eastAsia"/>
            <w:lang w:val="en-US" w:eastAsia="zh-CN"/>
          </w:rPr>
          <w:t xml:space="preserve">local and remote </w:t>
        </w:r>
        <w:r w:rsidRPr="008C6490">
          <w:rPr>
            <w:rFonts w:hint="eastAsia"/>
            <w:lang w:eastAsia="zh-CN"/>
          </w:rPr>
          <w:t>b</w:t>
        </w:r>
        <w:r w:rsidRPr="008C6490">
          <w:t>ootstrap data channel</w:t>
        </w:r>
        <w:r w:rsidRPr="008C6490">
          <w:rPr>
            <w:rFonts w:hint="eastAsia"/>
            <w:lang w:val="en-US" w:eastAsia="zh-CN"/>
          </w:rPr>
          <w:t>s</w:t>
        </w:r>
        <w:r w:rsidRPr="008C6490">
          <w:t xml:space="preserve"> according to 3GPP TS 26.114 [4].</w:t>
        </w:r>
      </w:ins>
    </w:p>
    <w:p w14:paraId="60651EA8" w14:textId="77777777" w:rsidR="006B5F72" w:rsidRPr="008C6490" w:rsidRDefault="006B5F72" w:rsidP="006B5F72">
      <w:pPr>
        <w:rPr>
          <w:ins w:id="102" w:author="Huawei-Z" w:date="2025-04-17T14:10:00Z"/>
        </w:rPr>
      </w:pPr>
      <w:ins w:id="103" w:author="Huawei-Z" w:date="2025-04-17T14:10:00Z">
        <w:r w:rsidRPr="00250ABF">
          <w:t>[TS 2</w:t>
        </w:r>
        <w:r>
          <w:t>6.114</w:t>
        </w:r>
        <w:r w:rsidRPr="00250ABF">
          <w:t xml:space="preserve"> clause </w:t>
        </w:r>
        <w:r w:rsidRPr="00443A17">
          <w:t>6.2.10.1</w:t>
        </w:r>
        <w:r>
          <w:t>]</w:t>
        </w:r>
      </w:ins>
    </w:p>
    <w:p w14:paraId="22560214" w14:textId="77777777" w:rsidR="006B5F72" w:rsidRPr="00567618" w:rsidRDefault="006B5F72" w:rsidP="006B5F72">
      <w:pPr>
        <w:rPr>
          <w:ins w:id="104" w:author="Huawei-Z" w:date="2025-04-17T14:10:00Z"/>
        </w:rPr>
      </w:pPr>
      <w:ins w:id="105" w:author="Huawei-Z" w:date="2025-04-17T14:10:00Z">
        <w:r w:rsidRPr="00567618">
          <w:t xml:space="preserve">A bootstrap data channel </w:t>
        </w:r>
        <w:r>
          <w:t>shall</w:t>
        </w:r>
        <w:r w:rsidRPr="00567618">
          <w:t xml:space="preserve"> be configured as ordered, reliable, with normal SCTP multiplexing priority. The sub-protocol </w:t>
        </w:r>
        <w:r>
          <w:t>for a bootstrap data channel shall</w:t>
        </w:r>
        <w:r w:rsidRPr="00567618">
          <w:t xml:space="preserve"> be HTTP (not encapsulating HTTP in TCP), represented by the following, example SDP "a=</w:t>
        </w:r>
        <w:proofErr w:type="spellStart"/>
        <w:r w:rsidRPr="00567618">
          <w:t>dcmap</w:t>
        </w:r>
        <w:proofErr w:type="spellEnd"/>
        <w:r w:rsidRPr="00567618">
          <w:t xml:space="preserve">" line, which therefore </w:t>
        </w:r>
        <w:r>
          <w:t>shall</w:t>
        </w:r>
        <w:r w:rsidRPr="00567618">
          <w:t xml:space="preserve"> be present in each data channel media description in an SDP offer from a DCMTSI client in terminal:</w:t>
        </w:r>
      </w:ins>
    </w:p>
    <w:p w14:paraId="589A7415" w14:textId="77777777" w:rsidR="006B5F72" w:rsidRDefault="006B5F72" w:rsidP="006B5F72">
      <w:pPr>
        <w:pStyle w:val="EQ"/>
        <w:rPr>
          <w:ins w:id="106" w:author="Huawei-Z" w:date="2025-04-17T14:10:00Z"/>
        </w:rPr>
      </w:pPr>
      <w:ins w:id="107" w:author="Huawei-Z" w:date="2025-04-17T14:10:00Z">
        <w:r w:rsidRPr="00567618">
          <w:tab/>
          <w:t>a=dcmap:0 subprotocol="http"</w:t>
        </w:r>
      </w:ins>
    </w:p>
    <w:p w14:paraId="2A7D857B" w14:textId="4F72BBD7" w:rsidR="006B5F72" w:rsidRDefault="005466F1" w:rsidP="006B5F72">
      <w:pPr>
        <w:rPr>
          <w:ins w:id="108" w:author="Huawei-Z" w:date="2025-04-17T17:51:00Z"/>
        </w:rPr>
      </w:pPr>
      <w:ins w:id="109" w:author="Huawei-Z" w:date="2025-04-17T17:51:00Z">
        <w:r w:rsidRPr="00250ABF">
          <w:t>[TS 2</w:t>
        </w:r>
        <w:r>
          <w:t>6.114</w:t>
        </w:r>
        <w:r w:rsidRPr="00250ABF">
          <w:t xml:space="preserve"> clause </w:t>
        </w:r>
        <w:r w:rsidRPr="00443A17">
          <w:t>6.2.10.</w:t>
        </w:r>
        <w:r w:rsidR="00C85FA4">
          <w:t>4</w:t>
        </w:r>
        <w:r>
          <w:t>]</w:t>
        </w:r>
      </w:ins>
    </w:p>
    <w:p w14:paraId="4CD6D200" w14:textId="68432BA1" w:rsidR="005466F1" w:rsidRDefault="005466F1" w:rsidP="006B5F72">
      <w:pPr>
        <w:rPr>
          <w:ins w:id="110" w:author="Huawei-Z" w:date="2025-04-27T15:43:00Z"/>
        </w:rPr>
      </w:pPr>
      <w:ins w:id="111" w:author="Huawei-Z" w:date="2025-04-17T17:51:00Z">
        <w:r w:rsidRPr="00567618">
          <w:t>An offering DCMTSI client in terminal receiving an SDP answer where the data channel SCTP association is accepted (port is not 0) may use any offered stream ID that has a corresponding "a=</w:t>
        </w:r>
        <w:proofErr w:type="spellStart"/>
        <w:r w:rsidRPr="00567618">
          <w:t>dcmap</w:t>
        </w:r>
        <w:proofErr w:type="spellEnd"/>
        <w:r w:rsidRPr="00567618">
          <w:t>" line in the SDP answer, as described by section 6.5 in</w:t>
        </w:r>
        <w:r>
          <w:t> </w:t>
        </w:r>
        <w:r w:rsidRPr="00567618">
          <w:t>[172].</w:t>
        </w:r>
      </w:ins>
    </w:p>
    <w:p w14:paraId="103464A5" w14:textId="1C209E99" w:rsidR="00320BDF" w:rsidRDefault="00320BDF" w:rsidP="00320BDF">
      <w:pPr>
        <w:rPr>
          <w:ins w:id="112" w:author="Huawei-Z" w:date="2025-04-27T15:43:00Z"/>
        </w:rPr>
      </w:pPr>
      <w:ins w:id="113" w:author="Huawei-Z" w:date="2025-04-27T15:43:00Z">
        <w:r w:rsidRPr="00250ABF">
          <w:t xml:space="preserve">[TS </w:t>
        </w:r>
        <w:r>
          <w:t>23.228</w:t>
        </w:r>
        <w:r w:rsidRPr="00250ABF">
          <w:t xml:space="preserve"> clause </w:t>
        </w:r>
        <w:r>
          <w:t>AC.7.1]</w:t>
        </w:r>
      </w:ins>
    </w:p>
    <w:p w14:paraId="69B36BA1" w14:textId="77777777" w:rsidR="00711BA0" w:rsidRDefault="00711BA0" w:rsidP="00711BA0">
      <w:pPr>
        <w:rPr>
          <w:ins w:id="114" w:author="Huawei-Z" w:date="2025-04-27T15:44:00Z"/>
        </w:rPr>
      </w:pPr>
      <w:ins w:id="115" w:author="Huawei-Z" w:date="2025-04-27T15:44:00Z">
        <w:r>
          <w:t>Figure AC.7.1-1depicts a signalling flow diagram for establishing a bootstrap data channel in a person-to-person use case. The MF anchors the bootstrap data channel, and the originating network is offering a bootstrap data channel to the remote peer as well for application download.</w:t>
        </w:r>
      </w:ins>
    </w:p>
    <w:p w14:paraId="2334DCDA" w14:textId="77777777" w:rsidR="00711BA0" w:rsidRDefault="00711BA0" w:rsidP="00711BA0">
      <w:pPr>
        <w:pStyle w:val="NO"/>
        <w:rPr>
          <w:ins w:id="116" w:author="Huawei-Z" w:date="2025-04-27T15:44:00Z"/>
        </w:rPr>
      </w:pPr>
      <w:ins w:id="117" w:author="Huawei-Z" w:date="2025-04-27T15:44:00Z">
        <w:r>
          <w:t>NOTE 1:</w:t>
        </w:r>
        <w:r>
          <w:tab/>
          <w:t>Some SIP signalling not relevant for the procedure, is not shown in the call flow below.</w:t>
        </w:r>
      </w:ins>
    </w:p>
    <w:bookmarkStart w:id="118" w:name="_CRFigureAC_7_11"/>
    <w:p w14:paraId="3E09571C" w14:textId="77777777" w:rsidR="00711BA0" w:rsidRDefault="00711BA0" w:rsidP="00711BA0">
      <w:pPr>
        <w:pStyle w:val="TH"/>
        <w:rPr>
          <w:ins w:id="119" w:author="Huawei-Z" w:date="2025-04-27T15:44:00Z"/>
        </w:rPr>
      </w:pPr>
      <w:ins w:id="120" w:author="Huawei-Z" w:date="2025-04-27T15:44:00Z">
        <w:r>
          <w:rPr>
            <w:noProof/>
          </w:rPr>
          <w:object w:dxaOrig="9840" w:dyaOrig="12700" w14:anchorId="1F5DB9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pt;height:621.5pt" o:ole="">
              <v:imagedata r:id="rId13" o:title=""/>
            </v:shape>
            <o:OLEObject Type="Embed" ProgID="Visio.Drawing.15" ShapeID="_x0000_i1025" DrawAspect="Content" ObjectID="_1809360831" r:id="rId14"/>
          </w:object>
        </w:r>
      </w:ins>
    </w:p>
    <w:p w14:paraId="075FA4B1" w14:textId="77777777" w:rsidR="00711BA0" w:rsidRDefault="00711BA0" w:rsidP="00711BA0">
      <w:pPr>
        <w:pStyle w:val="TF"/>
        <w:rPr>
          <w:ins w:id="121" w:author="Huawei-Z" w:date="2025-04-27T15:44:00Z"/>
        </w:rPr>
      </w:pPr>
      <w:ins w:id="122" w:author="Huawei-Z" w:date="2025-04-27T15:44:00Z">
        <w:r>
          <w:t xml:space="preserve">Figure </w:t>
        </w:r>
        <w:bookmarkEnd w:id="118"/>
        <w:r>
          <w:t>AC.7.1-1: Bootstrap Data Channel set up Signalling Procedure</w:t>
        </w:r>
      </w:ins>
    </w:p>
    <w:p w14:paraId="7B3DD3C4" w14:textId="77777777" w:rsidR="00711BA0" w:rsidRDefault="00711BA0" w:rsidP="00711BA0">
      <w:pPr>
        <w:rPr>
          <w:ins w:id="123" w:author="Huawei-Z" w:date="2025-04-27T15:44:00Z"/>
        </w:rPr>
      </w:pPr>
      <w:ins w:id="124" w:author="Huawei-Z" w:date="2025-04-27T15:44:00Z">
        <w:r>
          <w:t>The steps in the call flow are as follows:</w:t>
        </w:r>
      </w:ins>
    </w:p>
    <w:p w14:paraId="0DF2129F" w14:textId="77777777" w:rsidR="00711BA0" w:rsidRDefault="00711BA0" w:rsidP="00711BA0">
      <w:pPr>
        <w:pStyle w:val="B1"/>
        <w:rPr>
          <w:ins w:id="125" w:author="Huawei-Z" w:date="2025-04-27T15:44:00Z"/>
        </w:rPr>
      </w:pPr>
      <w:ins w:id="126" w:author="Huawei-Z" w:date="2025-04-27T15:44:00Z">
        <w:r>
          <w:rPr>
            <w:rFonts w:hint="eastAsia"/>
            <w:lang w:eastAsia="zh-CN"/>
          </w:rPr>
          <w:t>1.</w:t>
        </w:r>
        <w:r>
          <w:rPr>
            <w:rFonts w:hint="eastAsia"/>
            <w:lang w:eastAsia="zh-CN"/>
          </w:rPr>
          <w:tab/>
        </w:r>
        <w:r>
          <w:t xml:space="preserve">UE#1 sends the SIP INVITE request with an initial SDP to </w:t>
        </w:r>
        <w:r>
          <w:rPr>
            <w:rFonts w:hint="eastAsia"/>
            <w:lang w:eastAsia="zh-CN"/>
          </w:rPr>
          <w:t xml:space="preserve">the IMS </w:t>
        </w:r>
        <w:r>
          <w:t>AS, through P-CSCF and S-CSCF</w:t>
        </w:r>
        <w:r>
          <w:rPr>
            <w:rFonts w:hint="eastAsia"/>
            <w:lang w:eastAsia="zh-CN"/>
          </w:rPr>
          <w:t xml:space="preserve"> in the </w:t>
        </w:r>
        <w:r>
          <w:t xml:space="preserve">originating network. The initial SDP contains offers for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with </w:t>
        </w:r>
        <w:r>
          <w:lastRenderedPageBreak/>
          <w:t xml:space="preserve">bootstrap DC stream ID. In this example procedure, </w:t>
        </w:r>
        <w:r>
          <w:rPr>
            <w:rFonts w:hint="eastAsia"/>
            <w:lang w:eastAsia="zh-CN"/>
          </w:rPr>
          <w:t xml:space="preserve">the </w:t>
        </w:r>
        <w:r>
          <w:t xml:space="preserve">SDP contains both </w:t>
        </w:r>
        <w:r>
          <w:rPr>
            <w:rFonts w:hint="eastAsia"/>
            <w:lang w:eastAsia="zh-CN"/>
          </w:rPr>
          <w:t>b</w:t>
        </w:r>
        <w:r>
          <w:t xml:space="preserve">ootstrap </w:t>
        </w:r>
        <w:r>
          <w:rPr>
            <w:rFonts w:hint="eastAsia"/>
            <w:lang w:eastAsia="zh-CN"/>
          </w:rPr>
          <w:t>d</w:t>
        </w:r>
        <w:r>
          <w:t xml:space="preserve">ata </w:t>
        </w:r>
        <w:r>
          <w:rPr>
            <w:rFonts w:hint="eastAsia"/>
            <w:lang w:eastAsia="zh-CN"/>
          </w:rPr>
          <w:t>c</w:t>
        </w:r>
        <w:r>
          <w:t>hannel offers for originating side and terminating side.</w:t>
        </w:r>
      </w:ins>
    </w:p>
    <w:p w14:paraId="1AC12087" w14:textId="77777777" w:rsidR="00711BA0" w:rsidRDefault="00711BA0" w:rsidP="00711BA0">
      <w:pPr>
        <w:pStyle w:val="NO"/>
        <w:rPr>
          <w:ins w:id="127" w:author="Huawei-Z" w:date="2025-04-27T15:44:00Z"/>
        </w:rPr>
      </w:pPr>
      <w:ins w:id="128" w:author="Huawei-Z" w:date="2025-04-27T15:44:00Z">
        <w:r w:rsidRPr="00711BA0">
          <w:t>NOTE 2:</w:t>
        </w:r>
        <w:r w:rsidRPr="00711BA0">
          <w:tab/>
          <w:t>This SIP INVITE can also be a SIP re-INVITE performed after the initial IMS audio session is setup. The SIP re-INVITE can be initiated either from UE#1 or UE#2.</w:t>
        </w:r>
      </w:ins>
    </w:p>
    <w:p w14:paraId="7E098872" w14:textId="77777777" w:rsidR="00711BA0" w:rsidRDefault="00711BA0" w:rsidP="00711BA0">
      <w:pPr>
        <w:pStyle w:val="B1"/>
        <w:rPr>
          <w:ins w:id="129" w:author="Huawei-Z" w:date="2025-04-27T15:44:00Z"/>
        </w:rPr>
      </w:pPr>
      <w:ins w:id="130" w:author="Huawei-Z" w:date="2025-04-27T15:44:00Z">
        <w:r>
          <w:rPr>
            <w:rFonts w:hint="eastAsia"/>
            <w:lang w:eastAsia="zh-CN"/>
          </w:rPr>
          <w:t>2.</w:t>
        </w:r>
        <w:r>
          <w:rPr>
            <w:rFonts w:hint="eastAsia"/>
            <w:lang w:eastAsia="zh-CN"/>
          </w:rPr>
          <w:tab/>
        </w:r>
        <w:r>
          <w:t xml:space="preserve">IMS AS validates user subscription data to determine whether the </w:t>
        </w:r>
        <w:r>
          <w:rPr>
            <w:rFonts w:hint="eastAsia"/>
            <w:lang w:eastAsia="zh-CN"/>
          </w:rPr>
          <w:t>d</w:t>
        </w:r>
        <w:r>
          <w:t xml:space="preserve">ata </w:t>
        </w:r>
        <w:r>
          <w:rPr>
            <w:rFonts w:hint="eastAsia"/>
            <w:lang w:eastAsia="zh-CN"/>
          </w:rPr>
          <w:t>c</w:t>
        </w:r>
        <w:r>
          <w:t xml:space="preserve">hannel call request should be </w:t>
        </w:r>
        <w:r>
          <w:rPr>
            <w:rFonts w:hint="eastAsia"/>
            <w:lang w:eastAsia="zh-CN"/>
          </w:rPr>
          <w:t>notified</w:t>
        </w:r>
        <w:r>
          <w:t xml:space="preserve"> to DCSF.</w:t>
        </w:r>
      </w:ins>
    </w:p>
    <w:p w14:paraId="4EC48077" w14:textId="77777777" w:rsidR="00711BA0" w:rsidRDefault="00711BA0" w:rsidP="00711BA0">
      <w:pPr>
        <w:pStyle w:val="B1"/>
        <w:rPr>
          <w:ins w:id="131" w:author="Huawei-Z" w:date="2025-04-27T15:44:00Z"/>
        </w:rPr>
      </w:pPr>
      <w:ins w:id="132" w:author="Huawei-Z" w:date="2025-04-27T15:44:00Z">
        <w:r>
          <w:tab/>
          <w:t xml:space="preserve">If the IMS AS determined, based on the user profile, that </w:t>
        </w:r>
        <w:r>
          <w:rPr>
            <w:rFonts w:hint="eastAsia"/>
            <w:lang w:eastAsia="zh-CN"/>
          </w:rPr>
          <w:t>d</w:t>
        </w:r>
        <w:r>
          <w:t xml:space="preserve">ata </w:t>
        </w:r>
        <w:r w:rsidRPr="003202B6">
          <w:rPr>
            <w:lang w:eastAsia="zh-CN"/>
          </w:rPr>
          <w:t>c</w:t>
        </w:r>
        <w:r>
          <w:t xml:space="preserve">hannel call request needs to be </w:t>
        </w:r>
        <w:r>
          <w:rPr>
            <w:rFonts w:hint="eastAsia"/>
            <w:lang w:eastAsia="zh-CN"/>
          </w:rPr>
          <w:t>notified</w:t>
        </w:r>
        <w:r>
          <w:t xml:space="preserve"> to DCSF, the IMS AS selects a DCSF for this user based on local configuration or discovery and selection of a DCSF instance via NRF.</w:t>
        </w:r>
      </w:ins>
    </w:p>
    <w:p w14:paraId="6381233B" w14:textId="77777777" w:rsidR="00711BA0" w:rsidRDefault="00711BA0" w:rsidP="00711BA0">
      <w:pPr>
        <w:pStyle w:val="B1"/>
        <w:rPr>
          <w:ins w:id="133" w:author="Huawei-Z" w:date="2025-04-27T15:44:00Z"/>
        </w:rPr>
      </w:pPr>
      <w:ins w:id="134" w:author="Huawei-Z" w:date="2025-04-27T15:44:00Z">
        <w:r>
          <w:tab/>
          <w:t xml:space="preserve">If the IMS AS determined, based on the user profile, that the </w:t>
        </w:r>
        <w:r>
          <w:rPr>
            <w:rFonts w:hint="eastAsia"/>
            <w:lang w:eastAsia="zh-CN"/>
          </w:rPr>
          <w:t>d</w:t>
        </w:r>
        <w:r>
          <w:t xml:space="preserve">ata </w:t>
        </w:r>
        <w:r>
          <w:rPr>
            <w:rFonts w:hint="eastAsia"/>
            <w:lang w:eastAsia="zh-CN"/>
          </w:rPr>
          <w:t>c</w:t>
        </w:r>
        <w:r>
          <w:t xml:space="preserve">hannel call request need not </w:t>
        </w:r>
        <w:r>
          <w:rPr>
            <w:rFonts w:hint="eastAsia"/>
            <w:lang w:eastAsia="zh-CN"/>
          </w:rPr>
          <w:t>to be notified</w:t>
        </w:r>
        <w:r>
          <w:t xml:space="preserve"> to DCSF, or DCSF decides that DC request is not allowed, the IMS AS proceeds with normal IMS procedures to setup the MMTel session without performing Data Channel bootstrapping, by deleting DC related media information and sending the updated SIP INVITE to </w:t>
        </w:r>
        <w:r>
          <w:rPr>
            <w:rFonts w:hint="eastAsia"/>
            <w:lang w:eastAsia="zh-CN"/>
          </w:rPr>
          <w:t xml:space="preserve">the </w:t>
        </w:r>
        <w:r>
          <w:t>originating S-CSCF.</w:t>
        </w:r>
      </w:ins>
    </w:p>
    <w:p w14:paraId="6C316BA4" w14:textId="77777777" w:rsidR="00711BA0" w:rsidRDefault="00711BA0" w:rsidP="00711BA0">
      <w:pPr>
        <w:pStyle w:val="B1"/>
        <w:rPr>
          <w:ins w:id="135" w:author="Huawei-Z" w:date="2025-04-27T15:44:00Z"/>
        </w:rPr>
      </w:pPr>
      <w:ins w:id="136" w:author="Huawei-Z" w:date="2025-04-27T15:44:00Z">
        <w:r>
          <w:rPr>
            <w:rFonts w:hint="eastAsia"/>
            <w:lang w:eastAsia="zh-CN"/>
          </w:rPr>
          <w:t>3.</w:t>
        </w:r>
        <w:r>
          <w:rPr>
            <w:rFonts w:hint="eastAsia"/>
            <w:lang w:eastAsia="zh-CN"/>
          </w:rPr>
          <w:tab/>
        </w:r>
        <w:r>
          <w:t xml:space="preserve">IMS AS notifies the DCSF of the DC call event by sending </w:t>
        </w:r>
        <w:proofErr w:type="spellStart"/>
        <w:r>
          <w:t>Nimsas_SessionEventControl_Notify</w:t>
        </w:r>
        <w:proofErr w:type="spellEnd"/>
        <w:r>
          <w:t xml:space="preserve"> (</w:t>
        </w:r>
        <w:proofErr w:type="spellStart"/>
        <w:r>
          <w:t>SessionEstablishmentRequestEvent</w:t>
        </w:r>
        <w:proofErr w:type="spellEnd"/>
        <w:r>
          <w:t>, Session</w:t>
        </w:r>
        <w:r>
          <w:rPr>
            <w:rFonts w:hint="eastAsia"/>
            <w:lang w:eastAsia="zh-CN"/>
          </w:rPr>
          <w:t xml:space="preserve"> </w:t>
        </w:r>
        <w:r>
          <w:t>ID, Calling ID, Called ID, Session Case, Event initiator</w:t>
        </w:r>
        <w:r>
          <w:rPr>
            <w:rFonts w:hint="eastAsia"/>
            <w:lang w:eastAsia="zh-CN"/>
          </w:rPr>
          <w:t xml:space="preserve">, </w:t>
        </w:r>
        <w:r>
          <w:t xml:space="preserve">Media </w:t>
        </w:r>
        <w:proofErr w:type="spellStart"/>
        <w:r>
          <w:t>InfoList</w:t>
        </w:r>
        <w:proofErr w:type="spellEnd"/>
        <w:r>
          <w:rPr>
            <w:rFonts w:hint="eastAsia"/>
            <w:lang w:val="en-US" w:eastAsia="zh-CN"/>
          </w:rPr>
          <w:t>, DC Stream ID)</w:t>
        </w:r>
        <w:r>
          <w:t xml:space="preserve"> request to the DCSF.</w:t>
        </w:r>
      </w:ins>
    </w:p>
    <w:p w14:paraId="3EFB7148" w14:textId="77777777" w:rsidR="00711BA0" w:rsidRDefault="00711BA0" w:rsidP="00711BA0">
      <w:pPr>
        <w:pStyle w:val="B1"/>
        <w:rPr>
          <w:ins w:id="137" w:author="Huawei-Z" w:date="2025-04-27T15:44:00Z"/>
        </w:rPr>
      </w:pPr>
      <w:ins w:id="138" w:author="Huawei-Z" w:date="2025-04-27T15:44:00Z">
        <w:r>
          <w:rPr>
            <w:rFonts w:hint="eastAsia"/>
            <w:lang w:eastAsia="zh-CN"/>
          </w:rPr>
          <w:t>4.</w:t>
        </w:r>
        <w:r>
          <w:rPr>
            <w:rFonts w:hint="eastAsia"/>
            <w:lang w:eastAsia="zh-CN"/>
          </w:rPr>
          <w:tab/>
        </w:r>
        <w:r>
          <w:t xml:space="preserve">After receiving the DC control request, the DCSF determines the policy about how to process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based on the related parameters in the Data Channel control request (</w:t>
        </w:r>
        <w:proofErr w:type="gramStart"/>
        <w:r>
          <w:t>e.g.</w:t>
        </w:r>
        <w:proofErr w:type="gramEnd"/>
        <w:r>
          <w:t xml:space="preserve"> </w:t>
        </w:r>
        <w:proofErr w:type="spellStart"/>
        <w:r>
          <w:t>CallingID</w:t>
        </w:r>
        <w:proofErr w:type="spellEnd"/>
        <w:r>
          <w:t xml:space="preserve">, </w:t>
        </w:r>
        <w:proofErr w:type="spellStart"/>
        <w:r>
          <w:t>CalledID</w:t>
        </w:r>
        <w:proofErr w:type="spellEnd"/>
        <w:r>
          <w:t>, DC Stream ID) and/or DCSF service specific policy.</w:t>
        </w:r>
      </w:ins>
    </w:p>
    <w:p w14:paraId="4F35B6FD" w14:textId="77777777" w:rsidR="00711BA0" w:rsidRDefault="00711BA0" w:rsidP="00711BA0">
      <w:pPr>
        <w:pStyle w:val="B1"/>
        <w:rPr>
          <w:ins w:id="139" w:author="Huawei-Z" w:date="2025-04-27T15:44:00Z"/>
        </w:rPr>
      </w:pPr>
      <w:ins w:id="140" w:author="Huawei-Z" w:date="2025-04-27T15:44:00Z">
        <w:r>
          <w:rPr>
            <w:rFonts w:hint="eastAsia"/>
            <w:lang w:eastAsia="zh-CN"/>
          </w:rPr>
          <w:t>5.</w:t>
        </w:r>
        <w:r>
          <w:rPr>
            <w:rFonts w:hint="eastAsia"/>
            <w:lang w:eastAsia="zh-CN"/>
          </w:rPr>
          <w:tab/>
        </w:r>
        <w:r>
          <w:t xml:space="preserve">Since the </w:t>
        </w:r>
        <w:proofErr w:type="spellStart"/>
        <w:r>
          <w:t>SessionEstablishmentRequestEvent</w:t>
        </w:r>
        <w:proofErr w:type="spellEnd"/>
        <w:r>
          <w:t xml:space="preserve"> indicates that served user is offered local bootstrap media, DCSF, based on its policies </w:t>
        </w:r>
        <w:r>
          <w:rPr>
            <w:rFonts w:hint="eastAsia"/>
            <w:lang w:eastAsia="zh-CN"/>
          </w:rPr>
          <w:t xml:space="preserve">reserves </w:t>
        </w:r>
        <w:r>
          <w:t>originating side MDC1 media information, as well as the terminating side MDC1 remote bootstrap media (targeting remote UE)</w:t>
        </w:r>
        <w:r>
          <w:rPr>
            <w:rFonts w:hint="eastAsia"/>
            <w:lang w:eastAsia="zh-CN"/>
          </w:rPr>
          <w:t>, which are used to receive UE request for application downloading from MF</w:t>
        </w:r>
        <w:r>
          <w:t>.</w:t>
        </w:r>
      </w:ins>
    </w:p>
    <w:p w14:paraId="5AB9EDF6" w14:textId="77777777" w:rsidR="00711BA0" w:rsidRDefault="00711BA0" w:rsidP="00711BA0">
      <w:pPr>
        <w:pStyle w:val="B1"/>
        <w:rPr>
          <w:ins w:id="141" w:author="Huawei-Z" w:date="2025-04-27T15:44:00Z"/>
          <w:lang w:eastAsia="zh-CN"/>
        </w:rPr>
      </w:pPr>
      <w:ins w:id="142" w:author="Huawei-Z" w:date="2025-04-27T15:44:00Z">
        <w:r>
          <w:rPr>
            <w:rFonts w:hint="eastAsia"/>
            <w:lang w:eastAsia="zh-CN"/>
          </w:rPr>
          <w:t>6.</w:t>
        </w:r>
        <w:r>
          <w:rPr>
            <w:rFonts w:hint="eastAsia"/>
            <w:lang w:eastAsia="zh-CN"/>
          </w:rPr>
          <w:tab/>
        </w:r>
        <w:r>
          <w:rPr>
            <w:lang w:eastAsia="zh-CN"/>
          </w:rPr>
          <w:t xml:space="preserve">DCSF invokes the </w:t>
        </w:r>
        <w:proofErr w:type="spellStart"/>
        <w:r>
          <w:rPr>
            <w:lang w:eastAsia="zh-CN"/>
          </w:rPr>
          <w:t>Nimsas_MediaControl_MediaInstruction</w:t>
        </w:r>
        <w:proofErr w:type="spellEnd"/>
        <w:r>
          <w:rPr>
            <w:lang w:eastAsia="zh-CN"/>
          </w:rPr>
          <w:t xml:space="preserve"> (Session ID, Media Instruction Set) operation based on its policies instructing the IMS AS </w:t>
        </w:r>
        <w:r w:rsidRPr="00711BA0">
          <w:rPr>
            <w:lang w:eastAsia="zh-CN"/>
          </w:rPr>
          <w:t>how to set up bootstrap data channel with MF</w:t>
        </w:r>
        <w:r>
          <w:rPr>
            <w:lang w:eastAsia="zh-CN"/>
          </w:rPr>
          <w:t xml:space="preserve"> both for originating and terminating side. The </w:t>
        </w:r>
        <w:proofErr w:type="spellStart"/>
        <w:r>
          <w:rPr>
            <w:lang w:eastAsia="zh-CN"/>
          </w:rPr>
          <w:t>MediaInstructionSet</w:t>
        </w:r>
        <w:proofErr w:type="spellEnd"/>
        <w:r>
          <w:rPr>
            <w:lang w:eastAsia="zh-CN"/>
          </w:rPr>
          <w:t xml:space="preserve"> provided by the DSCF, includes its MDC1 media endpoint addresses created in step 5, DC Stream ID, and the replacement HTTP URL representing the application list offered via the MDC1 interface.</w:t>
        </w:r>
      </w:ins>
    </w:p>
    <w:p w14:paraId="29EADF58" w14:textId="77777777" w:rsidR="00711BA0" w:rsidRPr="004171CC" w:rsidRDefault="00711BA0" w:rsidP="00711BA0">
      <w:pPr>
        <w:pStyle w:val="B1"/>
        <w:rPr>
          <w:ins w:id="143" w:author="Huawei-Z" w:date="2025-04-27T15:44:00Z"/>
        </w:rPr>
      </w:pPr>
      <w:ins w:id="144" w:author="Huawei-Z" w:date="2025-04-27T15:44:00Z">
        <w:r>
          <w:tab/>
          <w:t xml:space="preserve">In this scenario, the DCSF instructs the IMS AS to terminate bootstrap data channel establishment request on originating MF, and initiate remote bootstrap data channel establishment </w:t>
        </w:r>
        <w:proofErr w:type="gramStart"/>
        <w:r>
          <w:t>request(</w:t>
        </w:r>
        <w:proofErr w:type="gramEnd"/>
        <w:r>
          <w:t>targeting remote UE) as well as forwarding remote bootstrap data channel establishment request of served user (targeting remote DCSF) towards terminating network.</w:t>
        </w:r>
      </w:ins>
    </w:p>
    <w:p w14:paraId="3286F8CE" w14:textId="77777777" w:rsidR="00711BA0" w:rsidRDefault="00711BA0" w:rsidP="00711BA0">
      <w:pPr>
        <w:pStyle w:val="B1"/>
        <w:rPr>
          <w:ins w:id="145" w:author="Huawei-Z" w:date="2025-04-27T15:44:00Z"/>
        </w:rPr>
      </w:pPr>
      <w:ins w:id="146" w:author="Huawei-Z" w:date="2025-04-27T15:44:00Z">
        <w:r>
          <w:rPr>
            <w:rFonts w:hint="eastAsia"/>
            <w:lang w:eastAsia="zh-CN"/>
          </w:rPr>
          <w:t>7.</w:t>
        </w:r>
        <w:r>
          <w:rPr>
            <w:rFonts w:hint="eastAsia"/>
            <w:lang w:eastAsia="zh-CN"/>
          </w:rPr>
          <w:tab/>
        </w:r>
        <w:r>
          <w:t>The IMS AS selects a MF based on local configuration or discovers and selects a MF instance supporting DC media function via NRF.</w:t>
        </w:r>
      </w:ins>
    </w:p>
    <w:p w14:paraId="7F03B566" w14:textId="77777777" w:rsidR="00711BA0" w:rsidRDefault="00711BA0" w:rsidP="00711BA0">
      <w:pPr>
        <w:pStyle w:val="B1"/>
        <w:rPr>
          <w:ins w:id="147" w:author="Huawei-Z" w:date="2025-04-27T15:44:00Z"/>
          <w:lang w:eastAsia="zh-CN"/>
        </w:rPr>
      </w:pPr>
      <w:ins w:id="148" w:author="Huawei-Z" w:date="2025-04-27T15:44:00Z">
        <w:r>
          <w:rPr>
            <w:rFonts w:hint="eastAsia"/>
            <w:lang w:eastAsia="zh-CN"/>
          </w:rPr>
          <w:t>8.</w:t>
        </w:r>
        <w:r>
          <w:rPr>
            <w:rFonts w:hint="eastAsia"/>
            <w:lang w:eastAsia="zh-CN"/>
          </w:rPr>
          <w:tab/>
        </w:r>
        <w:r>
          <w:t xml:space="preserve">IMS AS invokes </w:t>
        </w:r>
        <w:proofErr w:type="spellStart"/>
        <w:r>
          <w:t>Nmf_MRM_</w:t>
        </w:r>
        <w:proofErr w:type="gramStart"/>
        <w:r>
          <w:t>Create</w:t>
        </w:r>
        <w:proofErr w:type="spellEnd"/>
        <w:r>
          <w:rPr>
            <w:rFonts w:hint="eastAsia"/>
            <w:lang w:eastAsia="zh-CN"/>
          </w:rPr>
          <w:t>(</w:t>
        </w:r>
        <w:proofErr w:type="gramEnd"/>
        <w:r>
          <w:t>List of Media Termination Descriptors</w:t>
        </w:r>
        <w:r>
          <w:rPr>
            <w:rFonts w:hint="eastAsia"/>
            <w:lang w:eastAsia="zh-CN"/>
          </w:rPr>
          <w:t>)</w:t>
        </w:r>
        <w:r>
          <w:t xml:space="preserve"> service</w:t>
        </w:r>
        <w:r>
          <w:rPr>
            <w:rFonts w:hint="eastAsia"/>
            <w:lang w:eastAsia="zh-CN"/>
          </w:rPr>
          <w:t xml:space="preserve"> operation</w:t>
        </w:r>
        <w:r>
          <w:t xml:space="preserve"> to instruct MF to allocate required </w:t>
        </w:r>
        <w:r>
          <w:rPr>
            <w:rFonts w:hint="eastAsia"/>
            <w:lang w:val="en-US" w:eastAsia="zh-CN"/>
          </w:rPr>
          <w:t xml:space="preserve">data channel </w:t>
        </w:r>
        <w:r>
          <w:t xml:space="preserve">media resources. IMS AS request creation of two different Media Terminations, one representing the local bootstrap media to be terminated and the other representing the remote bootstrap media to be offered to remote UE. Each Media Termination includes information required to allocate resources in both Mb and the MDC1 interfaces. </w:t>
        </w:r>
        <w:r>
          <w:rPr>
            <w:rFonts w:hint="eastAsia"/>
            <w:lang w:val="en-US" w:eastAsia="zh-CN"/>
          </w:rPr>
          <w:t xml:space="preserve">The </w:t>
        </w:r>
        <w:r>
          <w:rPr>
            <w:lang w:val="en-US" w:eastAsia="zh-CN"/>
          </w:rPr>
          <w:t xml:space="preserve">MF </w:t>
        </w:r>
        <w:r>
          <w:rPr>
            <w:rFonts w:hint="eastAsia"/>
            <w:lang w:val="en-US" w:eastAsia="zh-CN"/>
          </w:rPr>
          <w:t>responds with</w:t>
        </w:r>
        <w:r>
          <w:rPr>
            <w:lang w:val="en-US" w:eastAsia="zh-CN"/>
          </w:rPr>
          <w:t xml:space="preserve"> </w:t>
        </w:r>
        <w:r w:rsidRPr="002C183C">
          <w:rPr>
            <w:lang w:val="en-US" w:eastAsia="zh-CN"/>
          </w:rPr>
          <w:t xml:space="preserve">the </w:t>
        </w:r>
        <w:r>
          <w:rPr>
            <w:rFonts w:hint="eastAsia"/>
            <w:lang w:val="en-US" w:eastAsia="zh-CN"/>
          </w:rPr>
          <w:t>negotiated data channel</w:t>
        </w:r>
        <w:r w:rsidRPr="002C183C">
          <w:rPr>
            <w:lang w:val="en-US" w:eastAsia="zh-CN"/>
          </w:rPr>
          <w:t xml:space="preserve"> media resource information to IMS AS.</w:t>
        </w:r>
      </w:ins>
    </w:p>
    <w:p w14:paraId="4C52FD98" w14:textId="77777777" w:rsidR="00711BA0" w:rsidRDefault="00711BA0" w:rsidP="00711BA0">
      <w:pPr>
        <w:pStyle w:val="NO"/>
        <w:rPr>
          <w:ins w:id="149" w:author="Huawei-Z" w:date="2025-04-27T15:44:00Z"/>
        </w:rPr>
      </w:pPr>
      <w:ins w:id="150" w:author="Huawei-Z" w:date="2025-04-27T15:44:00Z">
        <w:r>
          <w:t>NOTE 3:</w:t>
        </w:r>
        <w:r>
          <w:tab/>
          <w:t xml:space="preserve">The MF media resource allocation </w:t>
        </w:r>
        <w:r>
          <w:rPr>
            <w:rFonts w:hint="eastAsia"/>
            <w:lang w:val="en-US" w:eastAsia="zh-CN"/>
          </w:rPr>
          <w:t>in step</w:t>
        </w:r>
        <w:r>
          <w:rPr>
            <w:lang w:val="en-US" w:eastAsia="zh-CN"/>
          </w:rPr>
          <w:t xml:space="preserve"> </w:t>
        </w:r>
        <w:r>
          <w:rPr>
            <w:rFonts w:hint="eastAsia"/>
            <w:lang w:val="en-US" w:eastAsia="zh-CN"/>
          </w:rPr>
          <w:t xml:space="preserve">8 </w:t>
        </w:r>
        <w:r>
          <w:t>could be done with one or multiple service invocations.</w:t>
        </w:r>
      </w:ins>
    </w:p>
    <w:p w14:paraId="26D78DA8" w14:textId="77777777" w:rsidR="00711BA0" w:rsidRDefault="00711BA0" w:rsidP="00711BA0">
      <w:pPr>
        <w:pStyle w:val="B1"/>
        <w:rPr>
          <w:ins w:id="151" w:author="Huawei-Z" w:date="2025-04-27T15:44:00Z"/>
        </w:rPr>
      </w:pPr>
      <w:ins w:id="152" w:author="Huawei-Z" w:date="2025-04-27T15:44:00Z">
        <w:r>
          <w:t>9</w:t>
        </w:r>
        <w:r>
          <w:rPr>
            <w:rFonts w:hint="eastAsia"/>
            <w:lang w:eastAsia="zh-CN"/>
          </w:rPr>
          <w:t>.</w:t>
        </w:r>
        <w:r>
          <w:rPr>
            <w:rFonts w:hint="eastAsia"/>
            <w:lang w:eastAsia="zh-CN"/>
          </w:rPr>
          <w:tab/>
        </w:r>
        <w:r>
          <w:t xml:space="preserve">IMS AS responds to the </w:t>
        </w:r>
        <w:proofErr w:type="spellStart"/>
        <w:r>
          <w:t>MediaInstruction</w:t>
        </w:r>
        <w:proofErr w:type="spellEnd"/>
        <w:r>
          <w:t xml:space="preserve"> request received in step 6. The response may include the atomic success </w:t>
        </w:r>
        <w:r>
          <w:rPr>
            <w:rFonts w:hint="eastAsia"/>
            <w:lang w:eastAsia="zh-CN"/>
          </w:rPr>
          <w:t xml:space="preserve">result </w:t>
        </w:r>
        <w:r>
          <w:t>of operation and</w:t>
        </w:r>
        <w:r w:rsidRPr="002A1F66">
          <w:t xml:space="preserve"> </w:t>
        </w:r>
        <w:r>
          <w:t xml:space="preserve">also includes </w:t>
        </w:r>
        <w:r>
          <w:rPr>
            <w:rFonts w:hint="eastAsia"/>
            <w:lang w:val="en-US" w:eastAsia="zh-CN"/>
          </w:rPr>
          <w:t xml:space="preserve">negotiated data channel </w:t>
        </w:r>
        <w:r>
          <w:t>media resource information</w:t>
        </w:r>
        <w:r>
          <w:rPr>
            <w:rFonts w:hint="eastAsia"/>
            <w:lang w:eastAsia="zh-CN"/>
          </w:rPr>
          <w:t xml:space="preserve"> </w:t>
        </w:r>
        <w:r>
          <w:rPr>
            <w:rFonts w:hint="eastAsia"/>
            <w:lang w:val="en-US" w:eastAsia="zh-CN"/>
          </w:rPr>
          <w:t>for MDC1</w:t>
        </w:r>
        <w:r>
          <w:t>.</w:t>
        </w:r>
      </w:ins>
    </w:p>
    <w:p w14:paraId="36622CEA" w14:textId="77777777" w:rsidR="00711BA0" w:rsidRDefault="00711BA0" w:rsidP="00711BA0">
      <w:pPr>
        <w:pStyle w:val="B1"/>
        <w:rPr>
          <w:ins w:id="153" w:author="Huawei-Z" w:date="2025-04-27T15:44:00Z"/>
        </w:rPr>
      </w:pPr>
      <w:ins w:id="154" w:author="Huawei-Z" w:date="2025-04-27T15:44:00Z">
        <w:r>
          <w:rPr>
            <w:rFonts w:hint="eastAsia"/>
            <w:lang w:eastAsia="zh-CN"/>
          </w:rPr>
          <w:t>1</w:t>
        </w:r>
        <w:r>
          <w:rPr>
            <w:lang w:eastAsia="zh-CN"/>
          </w:rPr>
          <w:t>0</w:t>
        </w:r>
        <w:r>
          <w:rPr>
            <w:rFonts w:hint="eastAsia"/>
            <w:lang w:eastAsia="zh-CN"/>
          </w:rPr>
          <w:t>.</w:t>
        </w:r>
        <w:r>
          <w:rPr>
            <w:rFonts w:hint="eastAsia"/>
            <w:lang w:eastAsia="zh-CN"/>
          </w:rPr>
          <w:tab/>
        </w:r>
        <w:r>
          <w:t>The DCSF stores the media resource information and responds to the Notify Request received in step 3.</w:t>
        </w:r>
      </w:ins>
    </w:p>
    <w:p w14:paraId="6F61E067" w14:textId="77777777" w:rsidR="00711BA0" w:rsidRDefault="00711BA0" w:rsidP="00711BA0">
      <w:pPr>
        <w:pStyle w:val="B1"/>
        <w:rPr>
          <w:ins w:id="155" w:author="Huawei-Z" w:date="2025-04-27T15:44:00Z"/>
          <w:lang w:eastAsia="zh-CN"/>
        </w:rPr>
      </w:pPr>
      <w:ins w:id="156" w:author="Huawei-Z" w:date="2025-04-27T15:44:00Z">
        <w:r>
          <w:rPr>
            <w:rFonts w:hint="eastAsia"/>
            <w:lang w:eastAsia="zh-CN"/>
          </w:rPr>
          <w:t>1</w:t>
        </w:r>
        <w:r>
          <w:rPr>
            <w:lang w:eastAsia="zh-CN"/>
          </w:rPr>
          <w:t>1</w:t>
        </w:r>
        <w:r>
          <w:rPr>
            <w:rFonts w:hint="eastAsia"/>
            <w:lang w:eastAsia="zh-CN"/>
          </w:rPr>
          <w:t>-1</w:t>
        </w:r>
        <w:r>
          <w:rPr>
            <w:lang w:eastAsia="zh-CN"/>
          </w:rPr>
          <w:t>3</w:t>
        </w:r>
        <w:r>
          <w:rPr>
            <w:rFonts w:hint="eastAsia"/>
            <w:lang w:eastAsia="zh-CN"/>
          </w:rPr>
          <w:t>.</w:t>
        </w:r>
        <w:r>
          <w:rPr>
            <w:rFonts w:hint="eastAsia"/>
            <w:lang w:eastAsia="zh-CN"/>
          </w:rPr>
          <w:tab/>
        </w:r>
        <w:r>
          <w:t xml:space="preserve">IMS AS sends the INVITE which includes the updated SDP offer adding media information of MF via the originating S-CSCF to remote network side and UE#2. </w:t>
        </w:r>
        <w:r w:rsidRPr="002C183C">
          <w:t>In this scenario</w:t>
        </w:r>
        <w:r w:rsidRPr="002C183C">
          <w:rPr>
            <w:lang w:val="en-US" w:eastAsia="zh-CN"/>
          </w:rPr>
          <w:t>,</w:t>
        </w:r>
        <w:r>
          <w:rPr>
            <w:rFonts w:hint="eastAsia"/>
            <w:lang w:val="en-US" w:eastAsia="zh-CN"/>
          </w:rPr>
          <w:t xml:space="preserve"> </w:t>
        </w:r>
        <w:r>
          <w:rPr>
            <w:rFonts w:hint="eastAsia"/>
            <w:lang w:eastAsia="zh-CN"/>
          </w:rPr>
          <w:t>t</w:t>
        </w:r>
        <w:r>
          <w:t xml:space="preserve">he SDP offer for bootstrap data channel to UE#2 </w:t>
        </w:r>
        <w:r>
          <w:rPr>
            <w:rFonts w:hint="eastAsia"/>
            <w:lang w:eastAsia="zh-CN"/>
          </w:rPr>
          <w:t>is</w:t>
        </w:r>
        <w:r>
          <w:t xml:space="preserve"> included.</w:t>
        </w:r>
      </w:ins>
    </w:p>
    <w:p w14:paraId="18EAAFA1" w14:textId="77777777" w:rsidR="00711BA0" w:rsidRDefault="00711BA0" w:rsidP="00711BA0">
      <w:pPr>
        <w:pStyle w:val="B1"/>
        <w:rPr>
          <w:ins w:id="157" w:author="Huawei-Z" w:date="2025-04-27T15:44:00Z"/>
        </w:rPr>
      </w:pPr>
      <w:ins w:id="158" w:author="Huawei-Z" w:date="2025-04-27T15:44:00Z">
        <w:r>
          <w:rPr>
            <w:rFonts w:hint="eastAsia"/>
            <w:lang w:eastAsia="zh-CN"/>
          </w:rPr>
          <w:t>1</w:t>
        </w:r>
        <w:r>
          <w:rPr>
            <w:lang w:eastAsia="zh-CN"/>
          </w:rPr>
          <w:t>4</w:t>
        </w:r>
        <w:r>
          <w:rPr>
            <w:rFonts w:hint="eastAsia"/>
            <w:lang w:eastAsia="zh-CN"/>
          </w:rPr>
          <w:t>.</w:t>
        </w:r>
        <w:r>
          <w:rPr>
            <w:rFonts w:hint="eastAsia"/>
            <w:lang w:eastAsia="zh-CN"/>
          </w:rPr>
          <w:tab/>
        </w:r>
        <w:r>
          <w:t xml:space="preserve">UE#2 and terminating network returns an 18X response with </w:t>
        </w:r>
        <w:r>
          <w:rPr>
            <w:rFonts w:hint="eastAsia"/>
            <w:lang w:eastAsia="zh-CN"/>
          </w:rPr>
          <w:t xml:space="preserve">the </w:t>
        </w:r>
        <w:r>
          <w:t xml:space="preserve">SDP answer to bootstrap </w:t>
        </w:r>
        <w:r>
          <w:rPr>
            <w:rFonts w:hint="eastAsia"/>
            <w:lang w:eastAsia="zh-CN"/>
          </w:rPr>
          <w:t>data channel</w:t>
        </w:r>
        <w:r>
          <w:t xml:space="preserve"> to originating network. </w:t>
        </w:r>
        <w:r w:rsidRPr="009E616D">
          <w:t>According to the received SDP answer,</w:t>
        </w:r>
        <w:r>
          <w:t xml:space="preserve"> IMS AS may notify the DCSF using </w:t>
        </w:r>
        <w:proofErr w:type="spellStart"/>
        <w:r>
          <w:lastRenderedPageBreak/>
          <w:t>Nimsas_SessionEventControl_Notify</w:t>
        </w:r>
        <w:proofErr w:type="spellEnd"/>
        <w:r>
          <w:t>, and then instruct</w:t>
        </w:r>
        <w:r w:rsidRPr="009E616D">
          <w:t xml:space="preserve"> MF </w:t>
        </w:r>
        <w:r>
          <w:t xml:space="preserve">to </w:t>
        </w:r>
        <w:r w:rsidRPr="009E616D">
          <w:t xml:space="preserve">update data channel media resource </w:t>
        </w:r>
        <w:r w:rsidRPr="009E616D">
          <w:rPr>
            <w:rFonts w:hint="eastAsia"/>
            <w:lang w:val="en-US" w:eastAsia="zh-CN"/>
          </w:rPr>
          <w:t xml:space="preserve">information </w:t>
        </w:r>
        <w:r w:rsidRPr="009E616D">
          <w:t>for UE#2.</w:t>
        </w:r>
      </w:ins>
    </w:p>
    <w:p w14:paraId="7E606FA7" w14:textId="77777777" w:rsidR="00711BA0" w:rsidRDefault="00711BA0" w:rsidP="00711BA0">
      <w:pPr>
        <w:pStyle w:val="B1"/>
        <w:rPr>
          <w:ins w:id="159" w:author="Huawei-Z" w:date="2025-04-27T15:44:00Z"/>
        </w:rPr>
      </w:pPr>
      <w:ins w:id="160" w:author="Huawei-Z" w:date="2025-04-27T15:44:00Z">
        <w:r>
          <w:rPr>
            <w:rFonts w:hint="eastAsia"/>
            <w:lang w:eastAsia="zh-CN"/>
          </w:rPr>
          <w:t>1</w:t>
        </w:r>
        <w:r>
          <w:rPr>
            <w:lang w:eastAsia="zh-CN"/>
          </w:rPr>
          <w:t>5</w:t>
        </w:r>
        <w:r>
          <w:rPr>
            <w:rFonts w:hint="eastAsia"/>
            <w:lang w:eastAsia="zh-CN"/>
          </w:rPr>
          <w:t>-1</w:t>
        </w:r>
        <w:r>
          <w:rPr>
            <w:lang w:eastAsia="zh-CN"/>
          </w:rPr>
          <w:t>6</w:t>
        </w:r>
        <w:r>
          <w:rPr>
            <w:rFonts w:hint="eastAsia"/>
            <w:lang w:eastAsia="zh-CN"/>
          </w:rPr>
          <w:t>:</w:t>
        </w:r>
        <w:r>
          <w:rPr>
            <w:rFonts w:hint="eastAsia"/>
            <w:lang w:eastAsia="zh-CN"/>
          </w:rPr>
          <w:tab/>
        </w:r>
        <w:r>
          <w:t>UE#2 and terminating network returns a 200 OK response.</w:t>
        </w:r>
      </w:ins>
    </w:p>
    <w:p w14:paraId="54A85466" w14:textId="77777777" w:rsidR="00711BA0" w:rsidRDefault="00711BA0" w:rsidP="00711BA0">
      <w:pPr>
        <w:pStyle w:val="B1"/>
        <w:rPr>
          <w:ins w:id="161" w:author="Huawei-Z" w:date="2025-04-27T15:44:00Z"/>
        </w:rPr>
      </w:pPr>
      <w:ins w:id="162" w:author="Huawei-Z" w:date="2025-04-27T15:44:00Z">
        <w:r>
          <w:rPr>
            <w:rFonts w:hint="eastAsia"/>
            <w:lang w:eastAsia="zh-CN"/>
          </w:rPr>
          <w:t>1</w:t>
        </w:r>
        <w:r>
          <w:rPr>
            <w:lang w:eastAsia="zh-CN"/>
          </w:rPr>
          <w:t>7</w:t>
        </w:r>
        <w:r>
          <w:rPr>
            <w:rFonts w:hint="eastAsia"/>
            <w:lang w:eastAsia="zh-CN"/>
          </w:rPr>
          <w:t>.</w:t>
        </w:r>
        <w:r>
          <w:rPr>
            <w:rFonts w:hint="eastAsia"/>
            <w:lang w:eastAsia="zh-CN"/>
          </w:rPr>
          <w:tab/>
          <w:t xml:space="preserve">The </w:t>
        </w:r>
        <w:r>
          <w:t xml:space="preserve">IMS AS notifies the successful session establishment event, </w:t>
        </w:r>
        <w:proofErr w:type="spellStart"/>
        <w:r>
          <w:t>Nimsas_SessionEventControl</w:t>
        </w:r>
        <w:proofErr w:type="spellEnd"/>
        <w:r>
          <w:t xml:space="preserve"> Notify (</w:t>
        </w:r>
        <w:proofErr w:type="spellStart"/>
        <w:r>
          <w:t>SessionEstablishmentSuccessEvent</w:t>
        </w:r>
        <w:proofErr w:type="spellEnd"/>
        <w:r>
          <w:t>, Session ID, Media Info List) to DCSF.</w:t>
        </w:r>
      </w:ins>
    </w:p>
    <w:p w14:paraId="58BABB46" w14:textId="77777777" w:rsidR="00711BA0" w:rsidRDefault="00711BA0" w:rsidP="00711BA0">
      <w:pPr>
        <w:pStyle w:val="B1"/>
        <w:rPr>
          <w:ins w:id="163" w:author="Huawei-Z" w:date="2025-04-27T15:44:00Z"/>
        </w:rPr>
      </w:pPr>
      <w:ins w:id="164" w:author="Huawei-Z" w:date="2025-04-27T15:44:00Z">
        <w:r>
          <w:rPr>
            <w:rFonts w:hint="eastAsia"/>
            <w:lang w:eastAsia="zh-CN"/>
          </w:rPr>
          <w:t>1</w:t>
        </w:r>
        <w:r>
          <w:rPr>
            <w:lang w:eastAsia="zh-CN"/>
          </w:rPr>
          <w:t>8</w:t>
        </w:r>
        <w:r>
          <w:rPr>
            <w:rFonts w:hint="eastAsia"/>
            <w:lang w:eastAsia="zh-CN"/>
          </w:rPr>
          <w:t>.</w:t>
        </w:r>
        <w:r>
          <w:rPr>
            <w:rFonts w:hint="eastAsia"/>
            <w:lang w:eastAsia="zh-CN"/>
          </w:rPr>
          <w:tab/>
        </w:r>
        <w:r>
          <w:t xml:space="preserve">The DCSF responds to the </w:t>
        </w:r>
        <w:proofErr w:type="spellStart"/>
        <w:r>
          <w:t>Nimsas</w:t>
        </w:r>
        <w:proofErr w:type="spellEnd"/>
        <w:r>
          <w:t xml:space="preserve"> notification request.</w:t>
        </w:r>
      </w:ins>
    </w:p>
    <w:p w14:paraId="0EAF4DB1" w14:textId="77777777" w:rsidR="00711BA0" w:rsidRPr="00711BA0" w:rsidRDefault="00711BA0" w:rsidP="00711BA0">
      <w:pPr>
        <w:pStyle w:val="B1"/>
        <w:rPr>
          <w:ins w:id="165" w:author="Huawei-Z" w:date="2025-04-27T15:44:00Z"/>
        </w:rPr>
      </w:pPr>
      <w:ins w:id="166" w:author="Huawei-Z" w:date="2025-04-27T15:44:00Z">
        <w:r w:rsidRPr="00711BA0">
          <w:t>19</w:t>
        </w:r>
        <w:r w:rsidRPr="00711BA0">
          <w:rPr>
            <w:rFonts w:hint="eastAsia"/>
            <w:lang w:eastAsia="zh-CN"/>
          </w:rPr>
          <w:t>.</w:t>
        </w:r>
        <w:r w:rsidRPr="00711BA0">
          <w:rPr>
            <w:rFonts w:hint="eastAsia"/>
            <w:lang w:eastAsia="zh-CN"/>
          </w:rPr>
          <w:tab/>
        </w:r>
        <w:r w:rsidRPr="00711BA0">
          <w:t>200 OK forwarded to UE#1</w:t>
        </w:r>
        <w:r w:rsidRPr="00711BA0">
          <w:rPr>
            <w:rFonts w:hint="eastAsia"/>
            <w:lang w:val="en-US" w:eastAsia="zh-CN"/>
          </w:rPr>
          <w:t xml:space="preserve"> which indicates the</w:t>
        </w:r>
        <w:r w:rsidRPr="00711BA0">
          <w:rPr>
            <w:lang w:val="en-US" w:eastAsia="zh-CN"/>
          </w:rPr>
          <w:t xml:space="preserve"> bootstrap data channel</w:t>
        </w:r>
        <w:r w:rsidRPr="00711BA0">
          <w:t xml:space="preserve"> </w:t>
        </w:r>
        <w:r w:rsidRPr="00711BA0">
          <w:rPr>
            <w:rFonts w:hint="eastAsia"/>
            <w:lang w:val="en-US" w:eastAsia="zh-CN"/>
          </w:rPr>
          <w:t xml:space="preserve">has been </w:t>
        </w:r>
        <w:r w:rsidRPr="00711BA0">
          <w:t>establish</w:t>
        </w:r>
        <w:r w:rsidRPr="00711BA0">
          <w:rPr>
            <w:rFonts w:hint="eastAsia"/>
            <w:lang w:val="en-US" w:eastAsia="zh-CN"/>
          </w:rPr>
          <w:t>ed</w:t>
        </w:r>
        <w:r w:rsidRPr="00711BA0">
          <w:t>.</w:t>
        </w:r>
      </w:ins>
    </w:p>
    <w:p w14:paraId="764429EF" w14:textId="77777777" w:rsidR="00711BA0" w:rsidRDefault="00711BA0" w:rsidP="00711BA0">
      <w:pPr>
        <w:pStyle w:val="B1"/>
        <w:rPr>
          <w:ins w:id="167" w:author="Huawei-Z" w:date="2025-04-27T15:44:00Z"/>
          <w:lang w:eastAsia="zh-CN"/>
        </w:rPr>
      </w:pPr>
      <w:ins w:id="168" w:author="Huawei-Z" w:date="2025-04-27T15:44:00Z">
        <w:r w:rsidRPr="00711BA0">
          <w:rPr>
            <w:lang w:eastAsia="zh-CN"/>
          </w:rPr>
          <w:t>20.</w:t>
        </w:r>
        <w:r w:rsidRPr="00711BA0">
          <w:rPr>
            <w:lang w:eastAsia="zh-CN"/>
          </w:rPr>
          <w:tab/>
          <w:t>The originating network P-CSCF executes QoS procedure for bootstrap data channel as specified in TS 23.203 [54] and TS 23.503 [95].</w:t>
        </w:r>
      </w:ins>
    </w:p>
    <w:p w14:paraId="30099D3A" w14:textId="77777777" w:rsidR="00711BA0" w:rsidRDefault="00711BA0" w:rsidP="00711BA0">
      <w:pPr>
        <w:pStyle w:val="B1"/>
        <w:rPr>
          <w:ins w:id="169" w:author="Huawei-Z" w:date="2025-04-27T15:44:00Z"/>
        </w:rPr>
      </w:pPr>
      <w:ins w:id="170" w:author="Huawei-Z" w:date="2025-04-27T15:44:00Z">
        <w:r>
          <w:rPr>
            <w:rFonts w:hint="eastAsia"/>
            <w:lang w:eastAsia="zh-CN"/>
          </w:rPr>
          <w:t>2</w:t>
        </w:r>
        <w:r>
          <w:rPr>
            <w:lang w:eastAsia="zh-CN"/>
          </w:rPr>
          <w:t>1</w:t>
        </w:r>
        <w:r>
          <w:rPr>
            <w:rFonts w:hint="eastAsia"/>
            <w:lang w:eastAsia="zh-CN"/>
          </w:rPr>
          <w:t>-2</w:t>
        </w:r>
        <w:r>
          <w:rPr>
            <w:lang w:eastAsia="zh-CN"/>
          </w:rPr>
          <w:t>4</w:t>
        </w:r>
        <w:r>
          <w:rPr>
            <w:rFonts w:hint="eastAsia"/>
            <w:lang w:eastAsia="zh-CN"/>
          </w:rPr>
          <w:t>:</w:t>
        </w:r>
        <w:r>
          <w:rPr>
            <w:rFonts w:hint="eastAsia"/>
            <w:lang w:eastAsia="zh-CN"/>
          </w:rPr>
          <w:tab/>
        </w:r>
        <w:r>
          <w:t xml:space="preserve">The bootstrap data channels have been established between originating MF and UE#1/UE#2. The UEs send application request messages to MF </w:t>
        </w:r>
        <w:r>
          <w:rPr>
            <w:rFonts w:hint="eastAsia"/>
            <w:lang w:eastAsia="zh-CN"/>
          </w:rPr>
          <w:t xml:space="preserve">to </w:t>
        </w:r>
        <w:r>
          <w:rPr>
            <w:lang w:eastAsia="zh-CN"/>
          </w:rPr>
          <w:t xml:space="preserve">request a </w:t>
        </w:r>
        <w:r>
          <w:rPr>
            <w:rFonts w:hint="eastAsia"/>
            <w:lang w:eastAsia="zh-CN"/>
          </w:rPr>
          <w:t>data channel</w:t>
        </w:r>
        <w:r>
          <w:rPr>
            <w:lang w:eastAsia="zh-CN"/>
          </w:rPr>
          <w:t xml:space="preserve"> application</w:t>
        </w:r>
        <w:r>
          <w:rPr>
            <w:rFonts w:hint="eastAsia"/>
            <w:lang w:eastAsia="zh-CN"/>
          </w:rPr>
          <w:t xml:space="preserve"> or an application </w:t>
        </w:r>
        <w:r>
          <w:rPr>
            <w:lang w:eastAsia="zh-CN"/>
          </w:rPr>
          <w:t>list</w:t>
        </w:r>
        <w:r>
          <w:rPr>
            <w:rFonts w:hint="eastAsia"/>
            <w:lang w:eastAsia="zh-CN"/>
          </w:rPr>
          <w:t xml:space="preserve"> i</w:t>
        </w:r>
        <w:r>
          <w:t>f multiple DC applications are available</w:t>
        </w:r>
        <w:r>
          <w:rPr>
            <w:rFonts w:hint="eastAsia"/>
            <w:lang w:eastAsia="zh-CN"/>
          </w:rPr>
          <w:t>,</w:t>
        </w:r>
        <w:r>
          <w:t xml:space="preserve"> via </w:t>
        </w:r>
        <w:r>
          <w:rPr>
            <w:rFonts w:hint="eastAsia"/>
            <w:lang w:val="en-US" w:eastAsia="zh-CN"/>
          </w:rPr>
          <w:t xml:space="preserve">the established </w:t>
        </w:r>
        <w:r>
          <w:t xml:space="preserve">bootstrap data channel with its data channel capabilities. </w:t>
        </w:r>
        <w:r w:rsidRPr="00D14D9E">
          <w:t xml:space="preserve">The MF </w:t>
        </w:r>
        <w:r w:rsidRPr="00D21BB5">
          <w:rPr>
            <w:rFonts w:hint="eastAsia"/>
            <w:lang w:eastAsia="zh-CN"/>
          </w:rPr>
          <w:t>replaces the root URL with the replacement URL received in step</w:t>
        </w:r>
        <w:r w:rsidRPr="00D21BB5">
          <w:rPr>
            <w:lang w:eastAsia="zh-CN"/>
          </w:rPr>
          <w:t>s</w:t>
        </w:r>
        <w:r w:rsidRPr="00D21BB5">
          <w:rPr>
            <w:rFonts w:hint="eastAsia"/>
            <w:lang w:eastAsia="zh-CN"/>
          </w:rPr>
          <w:t xml:space="preserve"> 8 and </w:t>
        </w:r>
        <w:r w:rsidRPr="00D21BB5">
          <w:t xml:space="preserve">forwards the message to received media point of DCSF. </w:t>
        </w:r>
        <w:r>
          <w:t xml:space="preserve">The DCSF provides the </w:t>
        </w:r>
        <w:r>
          <w:rPr>
            <w:rFonts w:hint="eastAsia"/>
            <w:lang w:eastAsia="zh-CN"/>
          </w:rPr>
          <w:t xml:space="preserve">application list and </w:t>
        </w:r>
        <w:r>
          <w:t>proper data channel applications further</w:t>
        </w:r>
        <w:r>
          <w:rPr>
            <w:rFonts w:hint="eastAsia"/>
            <w:lang w:eastAsia="zh-CN"/>
          </w:rPr>
          <w:t xml:space="preserve"> </w:t>
        </w:r>
        <w:r>
          <w:t xml:space="preserve">to UE#1 and UE#2 based on their data channel capabilities </w:t>
        </w:r>
        <w:r>
          <w:rPr>
            <w:rFonts w:hint="eastAsia"/>
            <w:lang w:eastAsia="zh-CN"/>
          </w:rPr>
          <w:t xml:space="preserve">and their choices </w:t>
        </w:r>
        <w:r>
          <w:t>through MF.</w:t>
        </w:r>
      </w:ins>
    </w:p>
    <w:p w14:paraId="7BE18705" w14:textId="77777777" w:rsidR="00711BA0" w:rsidRDefault="00711BA0" w:rsidP="00711BA0">
      <w:pPr>
        <w:pStyle w:val="B1"/>
        <w:rPr>
          <w:ins w:id="171" w:author="Huawei-Z" w:date="2025-04-27T15:44:00Z"/>
        </w:rPr>
      </w:pPr>
      <w:ins w:id="172" w:author="Huawei-Z" w:date="2025-04-27T15:44:00Z">
        <w:r>
          <w:tab/>
          <w:t xml:space="preserve">The </w:t>
        </w:r>
        <w:r>
          <w:rPr>
            <w:rFonts w:hint="eastAsia"/>
            <w:lang w:eastAsia="zh-CN"/>
          </w:rPr>
          <w:t>b</w:t>
        </w:r>
        <w:r>
          <w:t xml:space="preserve">ootstrap </w:t>
        </w:r>
        <w:r>
          <w:rPr>
            <w:rFonts w:hint="eastAsia"/>
            <w:lang w:eastAsia="zh-CN"/>
          </w:rPr>
          <w:t>d</w:t>
        </w:r>
        <w:r>
          <w:t>ata channels have also been established between terminating MF and UE#1/UE#2. The data channel application is requested and downloaded to UE#1 and UE#2 from terminating DCSF.</w:t>
        </w:r>
      </w:ins>
    </w:p>
    <w:p w14:paraId="1605B990" w14:textId="77777777" w:rsidR="00711BA0" w:rsidRDefault="00711BA0" w:rsidP="00711BA0">
      <w:pPr>
        <w:pStyle w:val="B1"/>
        <w:rPr>
          <w:ins w:id="173" w:author="Huawei-Z" w:date="2025-04-27T15:44:00Z"/>
        </w:rPr>
      </w:pPr>
      <w:ins w:id="174" w:author="Huawei-Z" w:date="2025-04-27T15:44:00Z">
        <w:r>
          <w:tab/>
        </w:r>
        <w:r w:rsidRPr="00711BA0">
          <w:t>Steps 20-24 may be executed after step 14, if the SDP answer in 200 OK to the PRACK and UPDATE messages contain the information required to establish bootstrap data channels.</w:t>
        </w:r>
      </w:ins>
    </w:p>
    <w:p w14:paraId="74AC8EC5" w14:textId="77777777" w:rsidR="00711BA0" w:rsidRDefault="00711BA0" w:rsidP="00711BA0">
      <w:pPr>
        <w:pStyle w:val="NO"/>
        <w:rPr>
          <w:ins w:id="175" w:author="Huawei-Z" w:date="2025-04-27T15:44:00Z"/>
        </w:rPr>
      </w:pPr>
      <w:ins w:id="176" w:author="Huawei-Z" w:date="2025-04-27T15:44:00Z">
        <w:r>
          <w:t>NOTE 4:</w:t>
        </w:r>
        <w:r>
          <w:tab/>
          <w:t>IMS-AGW needs to allow the establishment of bootstrap data channels based on the information in the 200 OK to PRACK and UPDATE messages.</w:t>
        </w:r>
      </w:ins>
    </w:p>
    <w:p w14:paraId="1AEE0405" w14:textId="77777777" w:rsidR="00711BA0" w:rsidRDefault="00711BA0" w:rsidP="00711BA0">
      <w:pPr>
        <w:pStyle w:val="B1"/>
        <w:rPr>
          <w:ins w:id="177" w:author="Huawei-Z" w:date="2025-04-27T15:44:00Z"/>
        </w:rPr>
      </w:pPr>
      <w:ins w:id="178" w:author="Huawei-Z" w:date="2025-04-27T15:44:00Z">
        <w:r>
          <w:t>25.</w:t>
        </w:r>
        <w:r>
          <w:tab/>
          <w:t>Subsequent procedures continue.</w:t>
        </w:r>
      </w:ins>
    </w:p>
    <w:p w14:paraId="2C051564" w14:textId="381CEF63" w:rsidR="00320BDF" w:rsidRDefault="00711BA0" w:rsidP="00711BA0">
      <w:pPr>
        <w:rPr>
          <w:ins w:id="179" w:author="Huawei-Z" w:date="2025-04-27T15:43:00Z"/>
        </w:rPr>
      </w:pPr>
      <w:ins w:id="180" w:author="Huawei-Z" w:date="2025-04-27T15:44:00Z">
        <w:r>
          <w:t>NOTE 5:</w:t>
        </w:r>
        <w:r>
          <w:tab/>
          <w:t>In the DC application list, the DCSF may provide DC applications supported by both UEs, or only supported by the UE who sends the application request message. The details of how to provide the application list to the UE and how to use it by the UE are not defined in this specification.</w:t>
        </w:r>
      </w:ins>
    </w:p>
    <w:p w14:paraId="5A125E11" w14:textId="77777777" w:rsidR="00320BDF" w:rsidRPr="00567618" w:rsidRDefault="00320BDF" w:rsidP="006B5F72">
      <w:pPr>
        <w:rPr>
          <w:ins w:id="181" w:author="Huawei-Z" w:date="2025-04-17T14:10:00Z"/>
        </w:rPr>
      </w:pPr>
    </w:p>
    <w:p w14:paraId="2C7680B9" w14:textId="5D1954E5" w:rsidR="006B5F72" w:rsidRPr="00250ABF" w:rsidRDefault="005466F1" w:rsidP="006B5F72">
      <w:pPr>
        <w:pStyle w:val="H6"/>
        <w:rPr>
          <w:ins w:id="182" w:author="Huawei-Z" w:date="2025-04-17T14:10:00Z"/>
        </w:rPr>
      </w:pPr>
      <w:ins w:id="183" w:author="Huawei-Z" w:date="2025-04-17T17:45:00Z">
        <w:r>
          <w:t>7.39</w:t>
        </w:r>
      </w:ins>
      <w:ins w:id="184" w:author="Huawei-Z" w:date="2025-04-17T14:10:00Z">
        <w:r w:rsidR="006B5F72" w:rsidRPr="00250ABF">
          <w:t>.3</w:t>
        </w:r>
        <w:r w:rsidR="006B5F72" w:rsidRPr="00250ABF">
          <w:tab/>
          <w:t>Test description</w:t>
        </w:r>
      </w:ins>
    </w:p>
    <w:p w14:paraId="59350628" w14:textId="73EF7246" w:rsidR="006B5F72" w:rsidRPr="00250ABF" w:rsidRDefault="005466F1" w:rsidP="006B5F72">
      <w:pPr>
        <w:pStyle w:val="H6"/>
        <w:rPr>
          <w:ins w:id="185" w:author="Huawei-Z" w:date="2025-04-17T14:10:00Z"/>
        </w:rPr>
      </w:pPr>
      <w:ins w:id="186" w:author="Huawei-Z" w:date="2025-04-17T17:45:00Z">
        <w:r>
          <w:t>7.39</w:t>
        </w:r>
      </w:ins>
      <w:ins w:id="187" w:author="Huawei-Z" w:date="2025-04-17T14:10:00Z">
        <w:r w:rsidR="006B5F72" w:rsidRPr="00250ABF">
          <w:t>.3.1</w:t>
        </w:r>
        <w:r w:rsidR="006B5F72" w:rsidRPr="00250ABF">
          <w:tab/>
          <w:t>Pre-test conditions</w:t>
        </w:r>
      </w:ins>
    </w:p>
    <w:p w14:paraId="623A1B46" w14:textId="77777777" w:rsidR="006B5F72" w:rsidRPr="00250ABF" w:rsidRDefault="006B5F72" w:rsidP="006B5F72">
      <w:pPr>
        <w:pStyle w:val="H6"/>
        <w:rPr>
          <w:ins w:id="188" w:author="Huawei-Z" w:date="2025-04-17T14:10:00Z"/>
          <w:rFonts w:eastAsia="MT Extra" w:cs="Tahoma"/>
        </w:rPr>
      </w:pPr>
      <w:ins w:id="189" w:author="Huawei-Z" w:date="2025-04-17T14:10:00Z">
        <w:r w:rsidRPr="00250ABF">
          <w:rPr>
            <w:rFonts w:cs="Tahoma"/>
          </w:rPr>
          <w:t>System Simulator:</w:t>
        </w:r>
      </w:ins>
    </w:p>
    <w:p w14:paraId="6A353819" w14:textId="77777777" w:rsidR="006B5F72" w:rsidRPr="00250ABF" w:rsidRDefault="006B5F72" w:rsidP="006B5F72">
      <w:pPr>
        <w:pStyle w:val="B1"/>
        <w:rPr>
          <w:ins w:id="190" w:author="Huawei-Z" w:date="2025-04-17T14:10:00Z"/>
          <w:rFonts w:cs="MS LineDraw"/>
          <w:lang w:eastAsia="sv-SE"/>
        </w:rPr>
      </w:pPr>
      <w:ins w:id="191" w:author="Huawei-Z" w:date="2025-04-17T14:10:00Z">
        <w:r w:rsidRPr="00250ABF">
          <w:t>-</w:t>
        </w:r>
        <w:r w:rsidRPr="00250ABF">
          <w:tab/>
          <w:t>1 NR Cell connected to 5GC, default parameters.</w:t>
        </w:r>
      </w:ins>
    </w:p>
    <w:p w14:paraId="16B617F6" w14:textId="77777777" w:rsidR="006B5F72" w:rsidRPr="00250ABF" w:rsidRDefault="006B5F72" w:rsidP="006B5F72">
      <w:pPr>
        <w:pStyle w:val="H6"/>
        <w:rPr>
          <w:ins w:id="192" w:author="Huawei-Z" w:date="2025-04-17T14:10:00Z"/>
        </w:rPr>
      </w:pPr>
      <w:ins w:id="193" w:author="Huawei-Z" w:date="2025-04-17T14:10:00Z">
        <w:r w:rsidRPr="00250ABF">
          <w:t>UE:</w:t>
        </w:r>
      </w:ins>
    </w:p>
    <w:p w14:paraId="62C1FC07" w14:textId="77777777" w:rsidR="006B5F72" w:rsidRPr="00250ABF" w:rsidRDefault="006B5F72" w:rsidP="006B5F72">
      <w:pPr>
        <w:pStyle w:val="B1"/>
        <w:rPr>
          <w:ins w:id="194" w:author="Huawei-Z" w:date="2025-04-17T14:10:00Z"/>
          <w:snapToGrid w:val="0"/>
        </w:rPr>
      </w:pPr>
      <w:ins w:id="195" w:author="Huawei-Z" w:date="2025-04-17T14:10:00Z">
        <w:r w:rsidRPr="00250ABF">
          <w:t>-</w:t>
        </w:r>
        <w:r w:rsidRPr="00250ABF">
          <w:tab/>
        </w:r>
        <w:r w:rsidRPr="00250ABF">
          <w:rPr>
            <w:snapToGrid w:val="0"/>
          </w:rPr>
          <w:t>UE contains either ISIM and USIM applications or only USIM application on UICC.</w:t>
        </w:r>
      </w:ins>
    </w:p>
    <w:p w14:paraId="46EE7335" w14:textId="77777777" w:rsidR="006B5F72" w:rsidRDefault="006B5F72" w:rsidP="006B5F72">
      <w:pPr>
        <w:pStyle w:val="B1"/>
        <w:rPr>
          <w:ins w:id="196" w:author="Huawei-Z" w:date="2025-04-17T14:10:00Z"/>
          <w:snapToGrid w:val="0"/>
        </w:rPr>
      </w:pPr>
      <w:ins w:id="197" w:author="Huawei-Z" w:date="2025-04-17T14:10:00Z">
        <w:r w:rsidRPr="00250ABF">
          <w:t>-</w:t>
        </w:r>
        <w:r w:rsidRPr="00250ABF">
          <w:tab/>
        </w:r>
        <w:r w:rsidRPr="00250ABF">
          <w:rPr>
            <w:snapToGrid w:val="0"/>
          </w:rPr>
          <w:t>UE is configured to register for IMS after switch on.</w:t>
        </w:r>
      </w:ins>
    </w:p>
    <w:p w14:paraId="44C689DA" w14:textId="77777777" w:rsidR="006B5F72" w:rsidRDefault="006B5F72" w:rsidP="006B5F72">
      <w:pPr>
        <w:pStyle w:val="B1"/>
        <w:rPr>
          <w:ins w:id="198" w:author="Huawei-Z" w:date="2025-04-17T14:10:00Z"/>
          <w:snapToGrid w:val="0"/>
        </w:rPr>
      </w:pPr>
      <w:ins w:id="199" w:author="Huawei-Z" w:date="2025-04-17T14:10:00Z">
        <w:r w:rsidRPr="00250ABF">
          <w:t>-</w:t>
        </w:r>
        <w:r w:rsidRPr="00250ABF">
          <w:tab/>
          <w:t xml:space="preserve">The </w:t>
        </w:r>
        <w:r w:rsidRPr="00250ABF">
          <w:rPr>
            <w:snapToGrid w:val="0"/>
          </w:rPr>
          <w:t>UE is conf</w:t>
        </w:r>
        <w:r>
          <w:rPr>
            <w:snapToGrid w:val="0"/>
          </w:rPr>
          <w:t>igured to not use preconditions.</w:t>
        </w:r>
      </w:ins>
    </w:p>
    <w:p w14:paraId="0FA3429F" w14:textId="77777777" w:rsidR="006B5F72" w:rsidRPr="002C2189" w:rsidRDefault="006B5F72" w:rsidP="006B5F72">
      <w:pPr>
        <w:pStyle w:val="B1"/>
        <w:rPr>
          <w:ins w:id="200" w:author="Huawei-Z" w:date="2025-04-17T14:10:00Z"/>
        </w:rPr>
      </w:pPr>
      <w:ins w:id="201" w:author="Huawei-Z" w:date="2025-04-17T14:10:00Z">
        <w:r w:rsidRPr="00250ABF">
          <w:t>-</w:t>
        </w:r>
        <w:r w:rsidRPr="00250ABF">
          <w:tab/>
          <w:t xml:space="preserve">The </w:t>
        </w:r>
        <w:r w:rsidRPr="00250ABF">
          <w:rPr>
            <w:snapToGrid w:val="0"/>
          </w:rPr>
          <w:t>UE is conf</w:t>
        </w:r>
        <w:r>
          <w:rPr>
            <w:snapToGrid w:val="0"/>
          </w:rPr>
          <w:t xml:space="preserve">igured </w:t>
        </w:r>
        <w:r w:rsidRPr="008C6490">
          <w:t>to use IMS data channel</w:t>
        </w:r>
        <w:r>
          <w:t>.</w:t>
        </w:r>
      </w:ins>
    </w:p>
    <w:p w14:paraId="053F79C0" w14:textId="77777777" w:rsidR="006B5F72" w:rsidRPr="00250ABF" w:rsidRDefault="006B5F72" w:rsidP="006B5F72">
      <w:pPr>
        <w:pStyle w:val="H6"/>
        <w:rPr>
          <w:ins w:id="202" w:author="Huawei-Z" w:date="2025-04-17T14:10:00Z"/>
          <w:rFonts w:cs="Tahoma"/>
        </w:rPr>
      </w:pPr>
      <w:ins w:id="203" w:author="Huawei-Z" w:date="2025-04-17T14:10:00Z">
        <w:r w:rsidRPr="00250ABF">
          <w:rPr>
            <w:rFonts w:cs="Tahoma"/>
          </w:rPr>
          <w:t>Preamble:</w:t>
        </w:r>
      </w:ins>
    </w:p>
    <w:p w14:paraId="6F2E5FC3" w14:textId="77777777" w:rsidR="006B5F72" w:rsidRPr="00250ABF" w:rsidRDefault="006B5F72" w:rsidP="006B5F72">
      <w:pPr>
        <w:pStyle w:val="B1"/>
        <w:rPr>
          <w:ins w:id="204" w:author="Huawei-Z" w:date="2025-04-17T14:10:00Z"/>
        </w:rPr>
      </w:pPr>
      <w:ins w:id="205" w:author="Huawei-Z" w:date="2025-04-17T14:10:00Z">
        <w:r w:rsidRPr="00250ABF">
          <w:t>-</w:t>
        </w:r>
        <w:r w:rsidRPr="00250ABF">
          <w:tab/>
          <w:t>UE is in state 1N-A (TS 38.508-1 [21]) and registered to IMS.</w:t>
        </w:r>
      </w:ins>
    </w:p>
    <w:p w14:paraId="611CB1B3" w14:textId="4901BF38" w:rsidR="006B5F72" w:rsidRPr="00250ABF" w:rsidRDefault="005466F1" w:rsidP="006B5F72">
      <w:pPr>
        <w:pStyle w:val="H6"/>
        <w:rPr>
          <w:ins w:id="206" w:author="Huawei-Z" w:date="2025-04-17T14:10:00Z"/>
          <w:snapToGrid w:val="0"/>
        </w:rPr>
      </w:pPr>
      <w:ins w:id="207" w:author="Huawei-Z" w:date="2025-04-17T17:45:00Z">
        <w:r>
          <w:lastRenderedPageBreak/>
          <w:t>7.39</w:t>
        </w:r>
      </w:ins>
      <w:ins w:id="208" w:author="Huawei-Z" w:date="2025-04-17T14:10:00Z">
        <w:r w:rsidR="006B5F72" w:rsidRPr="00250ABF">
          <w:t>.3.2</w:t>
        </w:r>
        <w:r w:rsidR="006B5F72" w:rsidRPr="00250ABF">
          <w:tab/>
        </w:r>
        <w:r w:rsidR="006B5F72" w:rsidRPr="00250ABF">
          <w:rPr>
            <w:snapToGrid w:val="0"/>
          </w:rPr>
          <w:t>Test procedure sequence</w:t>
        </w:r>
      </w:ins>
    </w:p>
    <w:p w14:paraId="24DA1598" w14:textId="37B76A5B" w:rsidR="006B5F72" w:rsidRPr="00250ABF" w:rsidRDefault="006B5F72" w:rsidP="006B5F72">
      <w:pPr>
        <w:pStyle w:val="TH"/>
        <w:rPr>
          <w:ins w:id="209" w:author="Huawei-Z" w:date="2025-04-17T14:10:00Z"/>
          <w:rFonts w:eastAsia="MT Extra" w:cs="Tahoma"/>
        </w:rPr>
      </w:pPr>
      <w:ins w:id="210" w:author="Huawei-Z" w:date="2025-04-17T14:10:00Z">
        <w:r w:rsidRPr="00250ABF">
          <w:rPr>
            <w:rFonts w:cs="Tahoma"/>
          </w:rPr>
          <w:t xml:space="preserve">Table </w:t>
        </w:r>
      </w:ins>
      <w:ins w:id="211" w:author="Huawei-Z" w:date="2025-04-17T17:45:00Z">
        <w:r w:rsidR="005466F1">
          <w:rPr>
            <w:rFonts w:cs="Tahoma"/>
          </w:rPr>
          <w:t>7.39</w:t>
        </w:r>
      </w:ins>
      <w:ins w:id="212" w:author="Huawei-Z" w:date="2025-04-17T14:10:00Z">
        <w:r w:rsidRPr="00250ABF">
          <w:rPr>
            <w:rFonts w:cs="Tahoma"/>
          </w:rPr>
          <w:t>.3.2-1: Main Behaviour</w:t>
        </w:r>
      </w:ins>
    </w:p>
    <w:tbl>
      <w:tblPr>
        <w:tblW w:w="9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6B5F72" w:rsidRPr="00250ABF" w14:paraId="7C776804" w14:textId="77777777" w:rsidTr="005466F1">
        <w:trPr>
          <w:jc w:val="center"/>
          <w:ins w:id="213" w:author="Huawei-Z" w:date="2025-04-17T14:10:00Z"/>
        </w:trPr>
        <w:tc>
          <w:tcPr>
            <w:tcW w:w="567" w:type="dxa"/>
            <w:tcBorders>
              <w:top w:val="single" w:sz="4" w:space="0" w:color="auto"/>
              <w:left w:val="single" w:sz="4" w:space="0" w:color="auto"/>
              <w:bottom w:val="nil"/>
              <w:right w:val="single" w:sz="4" w:space="0" w:color="auto"/>
            </w:tcBorders>
            <w:hideMark/>
          </w:tcPr>
          <w:p w14:paraId="5D7B1B78" w14:textId="77777777" w:rsidR="006B5F72" w:rsidRPr="00250ABF" w:rsidRDefault="006B5F72" w:rsidP="005466F1">
            <w:pPr>
              <w:pStyle w:val="TAH"/>
              <w:ind w:left="400" w:hanging="400"/>
              <w:rPr>
                <w:ins w:id="214" w:author="Huawei-Z" w:date="2025-04-17T14:10:00Z"/>
                <w:rFonts w:cs="MS LineDraw"/>
              </w:rPr>
            </w:pPr>
            <w:ins w:id="215" w:author="Huawei-Z" w:date="2025-04-17T14:10:00Z">
              <w:r w:rsidRPr="00250ABF">
                <w:lastRenderedPageBreak/>
                <w:t>St</w:t>
              </w:r>
            </w:ins>
          </w:p>
        </w:tc>
        <w:tc>
          <w:tcPr>
            <w:tcW w:w="3969" w:type="dxa"/>
            <w:tcBorders>
              <w:top w:val="single" w:sz="4" w:space="0" w:color="auto"/>
              <w:left w:val="single" w:sz="4" w:space="0" w:color="auto"/>
              <w:bottom w:val="single" w:sz="4" w:space="0" w:color="auto"/>
              <w:right w:val="single" w:sz="4" w:space="0" w:color="auto"/>
            </w:tcBorders>
            <w:hideMark/>
          </w:tcPr>
          <w:p w14:paraId="56D9ADB9" w14:textId="77777777" w:rsidR="006B5F72" w:rsidRPr="00250ABF" w:rsidRDefault="006B5F72" w:rsidP="005466F1">
            <w:pPr>
              <w:pStyle w:val="TAH"/>
              <w:ind w:left="400" w:hanging="400"/>
              <w:rPr>
                <w:ins w:id="216" w:author="Huawei-Z" w:date="2025-04-17T14:10:00Z"/>
              </w:rPr>
            </w:pPr>
            <w:ins w:id="217" w:author="Huawei-Z" w:date="2025-04-17T14:10:00Z">
              <w:r w:rsidRPr="00250ABF">
                <w:t>Procedure</w:t>
              </w:r>
            </w:ins>
          </w:p>
        </w:tc>
        <w:tc>
          <w:tcPr>
            <w:tcW w:w="3600" w:type="dxa"/>
            <w:gridSpan w:val="2"/>
            <w:tcBorders>
              <w:top w:val="single" w:sz="4" w:space="0" w:color="auto"/>
              <w:left w:val="single" w:sz="4" w:space="0" w:color="auto"/>
              <w:bottom w:val="single" w:sz="4" w:space="0" w:color="auto"/>
              <w:right w:val="single" w:sz="4" w:space="0" w:color="auto"/>
            </w:tcBorders>
            <w:hideMark/>
          </w:tcPr>
          <w:p w14:paraId="77EA77F5" w14:textId="77777777" w:rsidR="006B5F72" w:rsidRPr="00250ABF" w:rsidRDefault="006B5F72" w:rsidP="005466F1">
            <w:pPr>
              <w:pStyle w:val="TAH"/>
              <w:ind w:left="400" w:hanging="400"/>
              <w:rPr>
                <w:ins w:id="218" w:author="Huawei-Z" w:date="2025-04-17T14:10:00Z"/>
              </w:rPr>
            </w:pPr>
            <w:ins w:id="219" w:author="Huawei-Z" w:date="2025-04-17T14:10:00Z">
              <w:r w:rsidRPr="00250ABF">
                <w:t>Message Sequence</w:t>
              </w:r>
            </w:ins>
          </w:p>
        </w:tc>
        <w:tc>
          <w:tcPr>
            <w:tcW w:w="567" w:type="dxa"/>
            <w:tcBorders>
              <w:top w:val="single" w:sz="4" w:space="0" w:color="auto"/>
              <w:left w:val="single" w:sz="4" w:space="0" w:color="auto"/>
              <w:bottom w:val="nil"/>
              <w:right w:val="single" w:sz="4" w:space="0" w:color="auto"/>
            </w:tcBorders>
            <w:hideMark/>
          </w:tcPr>
          <w:p w14:paraId="7908E577" w14:textId="77777777" w:rsidR="006B5F72" w:rsidRPr="00250ABF" w:rsidRDefault="006B5F72" w:rsidP="005466F1">
            <w:pPr>
              <w:pStyle w:val="TAH"/>
              <w:rPr>
                <w:ins w:id="220" w:author="Huawei-Z" w:date="2025-04-17T14:10:00Z"/>
              </w:rPr>
            </w:pPr>
            <w:ins w:id="221" w:author="Huawei-Z" w:date="2025-04-17T14:10:00Z">
              <w:r w:rsidRPr="00250ABF">
                <w:t>TP</w:t>
              </w:r>
            </w:ins>
          </w:p>
        </w:tc>
        <w:tc>
          <w:tcPr>
            <w:tcW w:w="850" w:type="dxa"/>
            <w:tcBorders>
              <w:top w:val="single" w:sz="4" w:space="0" w:color="auto"/>
              <w:left w:val="single" w:sz="4" w:space="0" w:color="auto"/>
              <w:bottom w:val="nil"/>
              <w:right w:val="single" w:sz="4" w:space="0" w:color="auto"/>
            </w:tcBorders>
            <w:hideMark/>
          </w:tcPr>
          <w:p w14:paraId="655802FC" w14:textId="77777777" w:rsidR="006B5F72" w:rsidRPr="00250ABF" w:rsidRDefault="006B5F72" w:rsidP="005466F1">
            <w:pPr>
              <w:pStyle w:val="TAH"/>
              <w:rPr>
                <w:ins w:id="222" w:author="Huawei-Z" w:date="2025-04-17T14:10:00Z"/>
              </w:rPr>
            </w:pPr>
            <w:ins w:id="223" w:author="Huawei-Z" w:date="2025-04-17T14:10:00Z">
              <w:r w:rsidRPr="00250ABF">
                <w:t>Verdict</w:t>
              </w:r>
            </w:ins>
          </w:p>
        </w:tc>
      </w:tr>
      <w:tr w:rsidR="006B5F72" w:rsidRPr="00250ABF" w14:paraId="0E627ADD" w14:textId="77777777" w:rsidTr="005466F1">
        <w:trPr>
          <w:jc w:val="center"/>
          <w:ins w:id="224" w:author="Huawei-Z" w:date="2025-04-17T14:10:00Z"/>
        </w:trPr>
        <w:tc>
          <w:tcPr>
            <w:tcW w:w="567" w:type="dxa"/>
            <w:tcBorders>
              <w:top w:val="nil"/>
              <w:left w:val="single" w:sz="4" w:space="0" w:color="auto"/>
              <w:bottom w:val="single" w:sz="4" w:space="0" w:color="auto"/>
              <w:right w:val="single" w:sz="4" w:space="0" w:color="auto"/>
            </w:tcBorders>
          </w:tcPr>
          <w:p w14:paraId="0BDE65EE" w14:textId="77777777" w:rsidR="006B5F72" w:rsidRPr="00250ABF" w:rsidRDefault="006B5F72" w:rsidP="005466F1">
            <w:pPr>
              <w:pStyle w:val="TAH"/>
              <w:rPr>
                <w:ins w:id="225" w:author="Huawei-Z" w:date="2025-04-17T14:10:00Z"/>
              </w:rPr>
            </w:pPr>
          </w:p>
        </w:tc>
        <w:tc>
          <w:tcPr>
            <w:tcW w:w="3969" w:type="dxa"/>
            <w:tcBorders>
              <w:top w:val="single" w:sz="4" w:space="0" w:color="auto"/>
              <w:left w:val="single" w:sz="4" w:space="0" w:color="auto"/>
              <w:bottom w:val="single" w:sz="4" w:space="0" w:color="auto"/>
              <w:right w:val="single" w:sz="4" w:space="0" w:color="auto"/>
            </w:tcBorders>
          </w:tcPr>
          <w:p w14:paraId="6DF91454" w14:textId="77777777" w:rsidR="006B5F72" w:rsidRPr="00250ABF" w:rsidRDefault="006B5F72" w:rsidP="005466F1">
            <w:pPr>
              <w:pStyle w:val="TAH"/>
              <w:rPr>
                <w:ins w:id="226" w:author="Huawei-Z" w:date="2025-04-17T14:10:00Z"/>
              </w:rPr>
            </w:pPr>
          </w:p>
        </w:tc>
        <w:tc>
          <w:tcPr>
            <w:tcW w:w="720" w:type="dxa"/>
            <w:tcBorders>
              <w:top w:val="single" w:sz="4" w:space="0" w:color="auto"/>
              <w:left w:val="single" w:sz="4" w:space="0" w:color="auto"/>
              <w:bottom w:val="single" w:sz="4" w:space="0" w:color="auto"/>
              <w:right w:val="single" w:sz="4" w:space="0" w:color="auto"/>
            </w:tcBorders>
            <w:hideMark/>
          </w:tcPr>
          <w:p w14:paraId="078DD58D" w14:textId="77777777" w:rsidR="006B5F72" w:rsidRPr="00250ABF" w:rsidRDefault="006B5F72" w:rsidP="005466F1">
            <w:pPr>
              <w:pStyle w:val="TAH"/>
              <w:rPr>
                <w:ins w:id="227" w:author="Huawei-Z" w:date="2025-04-17T14:10:00Z"/>
              </w:rPr>
            </w:pPr>
            <w:ins w:id="228" w:author="Huawei-Z" w:date="2025-04-17T14:10:00Z">
              <w:r w:rsidRPr="00250ABF">
                <w:t>U - S</w:t>
              </w:r>
            </w:ins>
          </w:p>
        </w:tc>
        <w:tc>
          <w:tcPr>
            <w:tcW w:w="2880" w:type="dxa"/>
            <w:tcBorders>
              <w:top w:val="single" w:sz="4" w:space="0" w:color="auto"/>
              <w:left w:val="single" w:sz="4" w:space="0" w:color="auto"/>
              <w:bottom w:val="single" w:sz="4" w:space="0" w:color="auto"/>
              <w:right w:val="single" w:sz="4" w:space="0" w:color="auto"/>
            </w:tcBorders>
            <w:hideMark/>
          </w:tcPr>
          <w:p w14:paraId="67463F96" w14:textId="77777777" w:rsidR="006B5F72" w:rsidRPr="00250ABF" w:rsidRDefault="006B5F72" w:rsidP="005466F1">
            <w:pPr>
              <w:pStyle w:val="TAH"/>
              <w:rPr>
                <w:ins w:id="229" w:author="Huawei-Z" w:date="2025-04-17T14:10:00Z"/>
              </w:rPr>
            </w:pPr>
            <w:ins w:id="230" w:author="Huawei-Z" w:date="2025-04-17T14:10:00Z">
              <w:r w:rsidRPr="00250ABF">
                <w:t>Message</w:t>
              </w:r>
            </w:ins>
          </w:p>
        </w:tc>
        <w:tc>
          <w:tcPr>
            <w:tcW w:w="567" w:type="dxa"/>
            <w:tcBorders>
              <w:top w:val="nil"/>
              <w:left w:val="single" w:sz="4" w:space="0" w:color="auto"/>
              <w:bottom w:val="single" w:sz="4" w:space="0" w:color="auto"/>
              <w:right w:val="single" w:sz="4" w:space="0" w:color="auto"/>
            </w:tcBorders>
          </w:tcPr>
          <w:p w14:paraId="0D0254A2" w14:textId="77777777" w:rsidR="006B5F72" w:rsidRPr="00250ABF" w:rsidRDefault="006B5F72" w:rsidP="005466F1">
            <w:pPr>
              <w:pStyle w:val="TAH"/>
              <w:rPr>
                <w:ins w:id="231" w:author="Huawei-Z" w:date="2025-04-17T14:10:00Z"/>
              </w:rPr>
            </w:pPr>
          </w:p>
        </w:tc>
        <w:tc>
          <w:tcPr>
            <w:tcW w:w="850" w:type="dxa"/>
            <w:tcBorders>
              <w:top w:val="nil"/>
              <w:left w:val="single" w:sz="4" w:space="0" w:color="auto"/>
              <w:bottom w:val="single" w:sz="4" w:space="0" w:color="auto"/>
              <w:right w:val="single" w:sz="4" w:space="0" w:color="auto"/>
            </w:tcBorders>
          </w:tcPr>
          <w:p w14:paraId="2D7576FC" w14:textId="77777777" w:rsidR="006B5F72" w:rsidRPr="00250ABF" w:rsidRDefault="006B5F72" w:rsidP="005466F1">
            <w:pPr>
              <w:pStyle w:val="TAH"/>
              <w:rPr>
                <w:ins w:id="232" w:author="Huawei-Z" w:date="2025-04-17T14:10:00Z"/>
              </w:rPr>
            </w:pPr>
          </w:p>
        </w:tc>
      </w:tr>
      <w:tr w:rsidR="006B5F72" w:rsidRPr="00250ABF" w14:paraId="786BCDCD" w14:textId="77777777" w:rsidTr="005466F1">
        <w:trPr>
          <w:jc w:val="center"/>
          <w:ins w:id="233" w:author="Huawei-Z" w:date="2025-04-17T14:10:00Z"/>
        </w:trPr>
        <w:tc>
          <w:tcPr>
            <w:tcW w:w="567" w:type="dxa"/>
            <w:tcBorders>
              <w:top w:val="single" w:sz="4" w:space="0" w:color="auto"/>
              <w:left w:val="single" w:sz="4" w:space="0" w:color="auto"/>
              <w:bottom w:val="single" w:sz="4" w:space="0" w:color="auto"/>
              <w:right w:val="single" w:sz="4" w:space="0" w:color="auto"/>
            </w:tcBorders>
            <w:hideMark/>
          </w:tcPr>
          <w:p w14:paraId="7310378A" w14:textId="77777777" w:rsidR="006B5F72" w:rsidRPr="00250ABF" w:rsidRDefault="006B5F72" w:rsidP="005466F1">
            <w:pPr>
              <w:pStyle w:val="TAC"/>
              <w:rPr>
                <w:ins w:id="234" w:author="Huawei-Z" w:date="2025-04-17T14:10:00Z"/>
                <w:lang w:eastAsia="zh-CN"/>
              </w:rPr>
            </w:pPr>
            <w:ins w:id="235" w:author="Huawei-Z" w:date="2025-04-17T14:10:00Z">
              <w:r w:rsidRPr="00250ABF">
                <w:rPr>
                  <w:lang w:eastAsia="zh-CN"/>
                </w:rPr>
                <w:t>1</w:t>
              </w:r>
            </w:ins>
          </w:p>
        </w:tc>
        <w:tc>
          <w:tcPr>
            <w:tcW w:w="3969" w:type="dxa"/>
            <w:tcBorders>
              <w:top w:val="single" w:sz="4" w:space="0" w:color="auto"/>
              <w:left w:val="single" w:sz="4" w:space="0" w:color="auto"/>
              <w:bottom w:val="single" w:sz="4" w:space="0" w:color="auto"/>
              <w:right w:val="single" w:sz="4" w:space="0" w:color="auto"/>
            </w:tcBorders>
            <w:hideMark/>
          </w:tcPr>
          <w:p w14:paraId="502F9F5E" w14:textId="77777777" w:rsidR="006B5F72" w:rsidRPr="00250ABF" w:rsidRDefault="006B5F72" w:rsidP="005466F1">
            <w:pPr>
              <w:pStyle w:val="TAL"/>
              <w:rPr>
                <w:ins w:id="236" w:author="Huawei-Z" w:date="2025-04-17T14:10:00Z"/>
              </w:rPr>
            </w:pPr>
            <w:ins w:id="237" w:author="Huawei-Z" w:date="2025-04-17T14:10:00Z">
              <w:r w:rsidRPr="00F4251E">
                <w:t xml:space="preserve">Make the UE attempt an IMS </w:t>
              </w:r>
              <w:r w:rsidRPr="00250ABF">
                <w:t>voice</w:t>
              </w:r>
              <w:r w:rsidRPr="00F4251E">
                <w:t xml:space="preserve"> call</w:t>
              </w:r>
              <w:r>
                <w:t>.</w:t>
              </w:r>
            </w:ins>
          </w:p>
        </w:tc>
        <w:tc>
          <w:tcPr>
            <w:tcW w:w="720" w:type="dxa"/>
            <w:tcBorders>
              <w:top w:val="single" w:sz="4" w:space="0" w:color="auto"/>
              <w:left w:val="single" w:sz="4" w:space="0" w:color="auto"/>
              <w:bottom w:val="single" w:sz="4" w:space="0" w:color="auto"/>
              <w:right w:val="single" w:sz="4" w:space="0" w:color="auto"/>
            </w:tcBorders>
            <w:hideMark/>
          </w:tcPr>
          <w:p w14:paraId="4E01CB44" w14:textId="77777777" w:rsidR="006B5F72" w:rsidRPr="00250ABF" w:rsidRDefault="006B5F72" w:rsidP="005466F1">
            <w:pPr>
              <w:pStyle w:val="TAC"/>
              <w:rPr>
                <w:ins w:id="238" w:author="Huawei-Z" w:date="2025-04-17T14:10:00Z"/>
              </w:rPr>
            </w:pPr>
            <w:ins w:id="239" w:author="Huawei-Z" w:date="2025-04-17T14:10:00Z">
              <w:r w:rsidRPr="00250ABF">
                <w:rPr>
                  <w:lang w:eastAsia="zh-CN"/>
                </w:rPr>
                <w:t>-</w:t>
              </w:r>
            </w:ins>
          </w:p>
        </w:tc>
        <w:tc>
          <w:tcPr>
            <w:tcW w:w="2880" w:type="dxa"/>
            <w:tcBorders>
              <w:top w:val="single" w:sz="4" w:space="0" w:color="auto"/>
              <w:left w:val="single" w:sz="4" w:space="0" w:color="auto"/>
              <w:bottom w:val="single" w:sz="4" w:space="0" w:color="auto"/>
              <w:right w:val="single" w:sz="4" w:space="0" w:color="auto"/>
            </w:tcBorders>
            <w:hideMark/>
          </w:tcPr>
          <w:p w14:paraId="35DFBBAE" w14:textId="77777777" w:rsidR="006B5F72" w:rsidRPr="00250ABF" w:rsidRDefault="006B5F72" w:rsidP="005466F1">
            <w:pPr>
              <w:pStyle w:val="TAL"/>
              <w:rPr>
                <w:ins w:id="240" w:author="Huawei-Z" w:date="2025-04-17T14:10:00Z"/>
              </w:rPr>
            </w:pPr>
            <w:ins w:id="241" w:author="Huawei-Z" w:date="2025-04-17T14:10: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32FE317" w14:textId="77777777" w:rsidR="006B5F72" w:rsidRPr="00250ABF" w:rsidRDefault="006B5F72" w:rsidP="005466F1">
            <w:pPr>
              <w:pStyle w:val="TAC"/>
              <w:rPr>
                <w:ins w:id="242" w:author="Huawei-Z" w:date="2025-04-17T14:10:00Z"/>
              </w:rPr>
            </w:pPr>
            <w:ins w:id="243" w:author="Huawei-Z" w:date="2025-04-17T14:10:00Z">
              <w:r w:rsidRPr="00250ABF">
                <w:t>-</w:t>
              </w:r>
            </w:ins>
          </w:p>
        </w:tc>
        <w:tc>
          <w:tcPr>
            <w:tcW w:w="850" w:type="dxa"/>
            <w:tcBorders>
              <w:top w:val="single" w:sz="4" w:space="0" w:color="auto"/>
              <w:left w:val="single" w:sz="4" w:space="0" w:color="auto"/>
              <w:bottom w:val="single" w:sz="4" w:space="0" w:color="auto"/>
              <w:right w:val="single" w:sz="4" w:space="0" w:color="auto"/>
            </w:tcBorders>
          </w:tcPr>
          <w:p w14:paraId="3F27E43D" w14:textId="77777777" w:rsidR="006B5F72" w:rsidRPr="00250ABF" w:rsidRDefault="006B5F72" w:rsidP="005466F1">
            <w:pPr>
              <w:pStyle w:val="TAC"/>
              <w:rPr>
                <w:ins w:id="244" w:author="Huawei-Z" w:date="2025-04-17T14:10:00Z"/>
              </w:rPr>
            </w:pPr>
            <w:ins w:id="245" w:author="Huawei-Z" w:date="2025-04-17T14:10:00Z">
              <w:r w:rsidRPr="00250ABF">
                <w:t>-</w:t>
              </w:r>
            </w:ins>
          </w:p>
        </w:tc>
      </w:tr>
      <w:tr w:rsidR="006B5F72" w:rsidRPr="00250ABF" w14:paraId="25F5199A" w14:textId="77777777" w:rsidTr="005466F1">
        <w:trPr>
          <w:jc w:val="center"/>
          <w:ins w:id="246"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5AC322EA" w14:textId="77777777" w:rsidR="006B5F72" w:rsidRPr="00250ABF" w:rsidRDefault="006B5F72" w:rsidP="005466F1">
            <w:pPr>
              <w:pStyle w:val="TAC"/>
              <w:rPr>
                <w:ins w:id="247" w:author="Huawei-Z" w:date="2025-04-17T14:10:00Z"/>
                <w:lang w:eastAsia="zh-CN"/>
              </w:rPr>
            </w:pPr>
            <w:ins w:id="248" w:author="Huawei-Z" w:date="2025-04-17T14:10:00Z">
              <w:r>
                <w:rPr>
                  <w:lang w:eastAsia="zh-CN"/>
                </w:rPr>
                <w:t>2-7</w:t>
              </w:r>
            </w:ins>
          </w:p>
        </w:tc>
        <w:tc>
          <w:tcPr>
            <w:tcW w:w="3969" w:type="dxa"/>
            <w:tcBorders>
              <w:top w:val="single" w:sz="4" w:space="0" w:color="auto"/>
              <w:left w:val="single" w:sz="4" w:space="0" w:color="auto"/>
              <w:bottom w:val="single" w:sz="4" w:space="0" w:color="auto"/>
              <w:right w:val="single" w:sz="4" w:space="0" w:color="auto"/>
            </w:tcBorders>
          </w:tcPr>
          <w:p w14:paraId="0B1F4526" w14:textId="77777777" w:rsidR="006B5F72" w:rsidRPr="00250ABF" w:rsidRDefault="006B5F72" w:rsidP="005466F1">
            <w:pPr>
              <w:pStyle w:val="TAL"/>
              <w:rPr>
                <w:ins w:id="249" w:author="Huawei-Z" w:date="2025-04-17T14:10:00Z"/>
              </w:rPr>
            </w:pPr>
            <w:ins w:id="250" w:author="Huawei-Z" w:date="2025-04-17T14:10:00Z">
              <w:r w:rsidRPr="00250ABF">
                <w:t>Steps 2-7 of generic procedure specified in Table 4.9.15.2.2-1 of TS 38.508-1 [21] are performed.</w:t>
              </w:r>
            </w:ins>
          </w:p>
        </w:tc>
        <w:tc>
          <w:tcPr>
            <w:tcW w:w="720" w:type="dxa"/>
            <w:tcBorders>
              <w:top w:val="single" w:sz="4" w:space="0" w:color="auto"/>
              <w:left w:val="single" w:sz="4" w:space="0" w:color="auto"/>
              <w:bottom w:val="single" w:sz="4" w:space="0" w:color="auto"/>
              <w:right w:val="single" w:sz="4" w:space="0" w:color="auto"/>
            </w:tcBorders>
          </w:tcPr>
          <w:p w14:paraId="49AC89FC" w14:textId="77777777" w:rsidR="006B5F72" w:rsidRPr="00250ABF" w:rsidRDefault="006B5F72" w:rsidP="005466F1">
            <w:pPr>
              <w:pStyle w:val="TAC"/>
              <w:rPr>
                <w:ins w:id="251" w:author="Huawei-Z" w:date="2025-04-17T14:10:00Z"/>
                <w:lang w:eastAsia="zh-CN"/>
              </w:rPr>
            </w:pPr>
            <w:ins w:id="252" w:author="Huawei-Z" w:date="2025-04-17T14:10:00Z">
              <w:r w:rsidRPr="00250ABF">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7B3677D0" w14:textId="77777777" w:rsidR="006B5F72" w:rsidRPr="00250ABF" w:rsidRDefault="006B5F72" w:rsidP="005466F1">
            <w:pPr>
              <w:pStyle w:val="TAL"/>
              <w:rPr>
                <w:ins w:id="253" w:author="Huawei-Z" w:date="2025-04-17T14:10:00Z"/>
                <w:lang w:eastAsia="zh-CN"/>
              </w:rPr>
            </w:pPr>
            <w:ins w:id="254" w:author="Huawei-Z" w:date="2025-04-17T14:10: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39F5CA6" w14:textId="77777777" w:rsidR="006B5F72" w:rsidRPr="00250ABF" w:rsidRDefault="006B5F72" w:rsidP="005466F1">
            <w:pPr>
              <w:pStyle w:val="TAC"/>
              <w:rPr>
                <w:ins w:id="255" w:author="Huawei-Z" w:date="2025-04-17T14:10:00Z"/>
              </w:rPr>
            </w:pPr>
            <w:ins w:id="256" w:author="Huawei-Z" w:date="2025-04-17T14:10:00Z">
              <w:r w:rsidRPr="00250ABF">
                <w:t>-</w:t>
              </w:r>
            </w:ins>
          </w:p>
        </w:tc>
        <w:tc>
          <w:tcPr>
            <w:tcW w:w="850" w:type="dxa"/>
            <w:tcBorders>
              <w:top w:val="single" w:sz="4" w:space="0" w:color="auto"/>
              <w:left w:val="single" w:sz="4" w:space="0" w:color="auto"/>
              <w:bottom w:val="single" w:sz="4" w:space="0" w:color="auto"/>
              <w:right w:val="single" w:sz="4" w:space="0" w:color="auto"/>
            </w:tcBorders>
          </w:tcPr>
          <w:p w14:paraId="43B23056" w14:textId="77777777" w:rsidR="006B5F72" w:rsidRPr="00250ABF" w:rsidRDefault="006B5F72" w:rsidP="005466F1">
            <w:pPr>
              <w:pStyle w:val="TAC"/>
              <w:rPr>
                <w:ins w:id="257" w:author="Huawei-Z" w:date="2025-04-17T14:10:00Z"/>
              </w:rPr>
            </w:pPr>
            <w:ins w:id="258" w:author="Huawei-Z" w:date="2025-04-17T14:10:00Z">
              <w:r w:rsidRPr="00250ABF">
                <w:t>-</w:t>
              </w:r>
            </w:ins>
          </w:p>
        </w:tc>
      </w:tr>
      <w:tr w:rsidR="006B5F72" w:rsidRPr="00250ABF" w14:paraId="4B8ABB32" w14:textId="77777777" w:rsidTr="005466F1">
        <w:trPr>
          <w:jc w:val="center"/>
          <w:ins w:id="259"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46E3F1ED" w14:textId="77777777" w:rsidR="006B5F72" w:rsidRPr="00250ABF" w:rsidRDefault="006B5F72" w:rsidP="005466F1">
            <w:pPr>
              <w:pStyle w:val="TAC"/>
              <w:rPr>
                <w:ins w:id="260" w:author="Huawei-Z" w:date="2025-04-17T14:10:00Z"/>
                <w:lang w:eastAsia="zh-CN"/>
              </w:rPr>
            </w:pPr>
            <w:ins w:id="261" w:author="Huawei-Z" w:date="2025-04-17T14:10:00Z">
              <w:r w:rsidRPr="00250ABF">
                <w:rPr>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31C4E7CA" w14:textId="21A861A6" w:rsidR="006B5F72" w:rsidRPr="00250ABF" w:rsidRDefault="006B5F72" w:rsidP="005466F1">
            <w:pPr>
              <w:pStyle w:val="TAL"/>
              <w:rPr>
                <w:ins w:id="262" w:author="Huawei-Z" w:date="2025-04-17T14:10:00Z"/>
              </w:rPr>
            </w:pPr>
            <w:ins w:id="263" w:author="Huawei-Z" w:date="2025-04-17T14:10:00Z">
              <w:r w:rsidRPr="00250ABF">
                <w:t xml:space="preserve">EXCEPTION: In parallel with Step </w:t>
              </w:r>
              <w:r>
                <w:t>8</w:t>
              </w:r>
              <w:r w:rsidRPr="00250ABF">
                <w:t xml:space="preserve">, parallel behaviour defined in table </w:t>
              </w:r>
            </w:ins>
            <w:ins w:id="264" w:author="Huawei-Z" w:date="2025-04-17T17:45:00Z">
              <w:r w:rsidR="005466F1">
                <w:rPr>
                  <w:rFonts w:cs="Tahoma"/>
                </w:rPr>
                <w:t>7.39</w:t>
              </w:r>
            </w:ins>
            <w:ins w:id="265" w:author="Huawei-Z" w:date="2025-04-17T14:10:00Z">
              <w:r>
                <w:rPr>
                  <w:rFonts w:cs="Tahoma"/>
                </w:rPr>
                <w:t>.3.2-2</w:t>
              </w:r>
              <w:r w:rsidRPr="00250ABF">
                <w:t xml:space="preserve"> takes place</w:t>
              </w:r>
            </w:ins>
          </w:p>
        </w:tc>
        <w:tc>
          <w:tcPr>
            <w:tcW w:w="720" w:type="dxa"/>
            <w:tcBorders>
              <w:top w:val="single" w:sz="4" w:space="0" w:color="auto"/>
              <w:left w:val="single" w:sz="4" w:space="0" w:color="auto"/>
              <w:bottom w:val="single" w:sz="4" w:space="0" w:color="auto"/>
              <w:right w:val="single" w:sz="4" w:space="0" w:color="auto"/>
            </w:tcBorders>
          </w:tcPr>
          <w:p w14:paraId="69FD104A" w14:textId="77777777" w:rsidR="006B5F72" w:rsidRPr="00250ABF" w:rsidRDefault="006B5F72" w:rsidP="005466F1">
            <w:pPr>
              <w:pStyle w:val="TAC"/>
              <w:rPr>
                <w:ins w:id="266" w:author="Huawei-Z" w:date="2025-04-17T14:10:00Z"/>
              </w:rPr>
            </w:pPr>
            <w:ins w:id="267" w:author="Huawei-Z" w:date="2025-04-17T14:10:00Z">
              <w:r w:rsidRPr="00250ABF">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2C66D3E8" w14:textId="77777777" w:rsidR="006B5F72" w:rsidRPr="00250ABF" w:rsidRDefault="006B5F72" w:rsidP="005466F1">
            <w:pPr>
              <w:pStyle w:val="TAL"/>
              <w:rPr>
                <w:ins w:id="268" w:author="Huawei-Z" w:date="2025-04-17T14:10:00Z"/>
                <w:rFonts w:eastAsia="Wingdings"/>
              </w:rPr>
            </w:pPr>
            <w:ins w:id="269" w:author="Huawei-Z" w:date="2025-04-17T14:10: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FDC29C5" w14:textId="77777777" w:rsidR="006B5F72" w:rsidRPr="00250ABF" w:rsidRDefault="006B5F72" w:rsidP="005466F1">
            <w:pPr>
              <w:pStyle w:val="TAC"/>
              <w:rPr>
                <w:ins w:id="270" w:author="Huawei-Z" w:date="2025-04-17T14:10:00Z"/>
                <w:lang w:eastAsia="zh-CN"/>
              </w:rPr>
            </w:pPr>
            <w:ins w:id="271" w:author="Huawei-Z" w:date="2025-04-17T14: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C3B5723" w14:textId="77777777" w:rsidR="006B5F72" w:rsidRPr="00250ABF" w:rsidRDefault="006B5F72" w:rsidP="005466F1">
            <w:pPr>
              <w:pStyle w:val="TAC"/>
              <w:rPr>
                <w:ins w:id="272" w:author="Huawei-Z" w:date="2025-04-17T14:10:00Z"/>
                <w:lang w:eastAsia="zh-CN"/>
              </w:rPr>
            </w:pPr>
            <w:ins w:id="273" w:author="Huawei-Z" w:date="2025-04-17T14:10:00Z">
              <w:r w:rsidRPr="00250ABF">
                <w:rPr>
                  <w:lang w:eastAsia="zh-CN"/>
                </w:rPr>
                <w:t>-</w:t>
              </w:r>
            </w:ins>
          </w:p>
        </w:tc>
      </w:tr>
      <w:tr w:rsidR="006B5F72" w:rsidRPr="00250ABF" w14:paraId="4B27101B" w14:textId="77777777" w:rsidTr="005466F1">
        <w:trPr>
          <w:jc w:val="center"/>
          <w:ins w:id="274"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243C5312" w14:textId="77777777" w:rsidR="006B5F72" w:rsidRPr="00250ABF" w:rsidRDefault="006B5F72" w:rsidP="005466F1">
            <w:pPr>
              <w:pStyle w:val="TAC"/>
              <w:rPr>
                <w:ins w:id="275" w:author="Huawei-Z" w:date="2025-04-17T14:10:00Z"/>
              </w:rPr>
            </w:pPr>
            <w:ins w:id="276" w:author="Huawei-Z" w:date="2025-04-17T14:10:00Z">
              <w:r>
                <w:rPr>
                  <w:lang w:eastAsia="zh-CN"/>
                </w:rPr>
                <w:t>8</w:t>
              </w:r>
            </w:ins>
          </w:p>
        </w:tc>
        <w:tc>
          <w:tcPr>
            <w:tcW w:w="3969" w:type="dxa"/>
            <w:tcBorders>
              <w:top w:val="single" w:sz="4" w:space="0" w:color="auto"/>
              <w:left w:val="single" w:sz="4" w:space="0" w:color="auto"/>
              <w:bottom w:val="single" w:sz="4" w:space="0" w:color="auto"/>
              <w:right w:val="single" w:sz="4" w:space="0" w:color="auto"/>
            </w:tcBorders>
          </w:tcPr>
          <w:p w14:paraId="394B8E37" w14:textId="2AD8E2C5" w:rsidR="006B5F72" w:rsidRDefault="006B5F72" w:rsidP="005466F1">
            <w:pPr>
              <w:pStyle w:val="TAL"/>
              <w:rPr>
                <w:ins w:id="277" w:author="Huawei-Z" w:date="2025-04-17T14:10:00Z"/>
                <w:lang w:eastAsia="zh-CN"/>
              </w:rPr>
            </w:pPr>
            <w:ins w:id="278" w:author="Huawei-Z" w:date="2025-04-17T14:10:00Z">
              <w:r>
                <w:rPr>
                  <w:rFonts w:hint="eastAsia"/>
                  <w:lang w:eastAsia="zh-CN"/>
                </w:rPr>
                <w:t>C</w:t>
              </w:r>
              <w:r>
                <w:rPr>
                  <w:lang w:eastAsia="zh-CN"/>
                </w:rPr>
                <w:t xml:space="preserve">heck: Does </w:t>
              </w:r>
              <w:r w:rsidRPr="00250ABF">
                <w:rPr>
                  <w:rFonts w:eastAsia="MS Gothic"/>
                </w:rPr>
                <w:t>UE sends INVITE with the first SDP offer</w:t>
              </w:r>
              <w:r>
                <w:rPr>
                  <w:rFonts w:eastAsia="MS Gothic"/>
                </w:rPr>
                <w:t xml:space="preserve"> </w:t>
              </w:r>
              <w:r w:rsidRPr="00250ABF">
                <w:rPr>
                  <w:rFonts w:eastAsia="MS Gothic"/>
                </w:rPr>
                <w:t xml:space="preserve">containing media lines for both voice and </w:t>
              </w:r>
              <w:r>
                <w:rPr>
                  <w:rFonts w:eastAsia="MS Gothic"/>
                </w:rPr>
                <w:t>IMS data channel</w:t>
              </w:r>
            </w:ins>
            <w:ins w:id="279" w:author="Huawei-Z" w:date="2025-04-17T15:52:00Z">
              <w:r w:rsidR="00AF0951">
                <w:rPr>
                  <w:rFonts w:eastAsia="MS Gothic"/>
                </w:rPr>
                <w:t>,</w:t>
              </w:r>
            </w:ins>
            <w:ins w:id="280" w:author="Huawei-Z" w:date="2025-04-17T15:51:00Z">
              <w:r w:rsidR="00AF0951">
                <w:rPr>
                  <w:rFonts w:eastAsia="MS Gothic"/>
                </w:rPr>
                <w:t xml:space="preserve"> or </w:t>
              </w:r>
              <w:r w:rsidR="00AF0951" w:rsidRPr="00250ABF">
                <w:rPr>
                  <w:rFonts w:eastAsia="MS Gothic"/>
                </w:rPr>
                <w:t xml:space="preserve">containing media lines </w:t>
              </w:r>
              <w:r w:rsidR="00AF0951">
                <w:rPr>
                  <w:rFonts w:eastAsia="MS Gothic"/>
                </w:rPr>
                <w:t xml:space="preserve">only </w:t>
              </w:r>
              <w:r w:rsidR="00AF0951" w:rsidRPr="00250ABF">
                <w:rPr>
                  <w:rFonts w:eastAsia="MS Gothic"/>
                </w:rPr>
                <w:t>for voice</w:t>
              </w:r>
            </w:ins>
            <w:ins w:id="281" w:author="Huawei-Z" w:date="2025-04-17T14:10:00Z">
              <w:r>
                <w:rPr>
                  <w:rFonts w:eastAsia="MS Gothic"/>
                </w:rPr>
                <w:t xml:space="preserve">? </w:t>
              </w:r>
            </w:ins>
          </w:p>
          <w:p w14:paraId="229BA20F" w14:textId="77777777" w:rsidR="006B5F72" w:rsidRPr="00250ABF" w:rsidRDefault="006B5F72" w:rsidP="005466F1">
            <w:pPr>
              <w:pStyle w:val="TAL"/>
              <w:rPr>
                <w:ins w:id="282" w:author="Huawei-Z" w:date="2025-04-17T14:10:00Z"/>
              </w:rPr>
            </w:pPr>
            <w:ins w:id="283" w:author="Huawei-Z" w:date="2025-04-17T14:10:00Z">
              <w:r>
                <w:t>(</w:t>
              </w:r>
              <w:r w:rsidRPr="00250ABF">
                <w:t>Step 1 of Annex A.4.2a happens</w:t>
              </w:r>
              <w:r>
                <w:t>)</w:t>
              </w:r>
            </w:ins>
          </w:p>
        </w:tc>
        <w:tc>
          <w:tcPr>
            <w:tcW w:w="720" w:type="dxa"/>
            <w:tcBorders>
              <w:top w:val="single" w:sz="4" w:space="0" w:color="auto"/>
              <w:left w:val="single" w:sz="4" w:space="0" w:color="auto"/>
              <w:bottom w:val="single" w:sz="4" w:space="0" w:color="auto"/>
              <w:right w:val="single" w:sz="4" w:space="0" w:color="auto"/>
            </w:tcBorders>
          </w:tcPr>
          <w:p w14:paraId="47A4D744" w14:textId="77777777" w:rsidR="006B5F72" w:rsidRPr="00250ABF" w:rsidRDefault="006B5F72" w:rsidP="005466F1">
            <w:pPr>
              <w:pStyle w:val="TAC"/>
              <w:rPr>
                <w:ins w:id="284" w:author="Huawei-Z" w:date="2025-04-17T14:10:00Z"/>
              </w:rPr>
            </w:pPr>
            <w:ins w:id="285" w:author="Huawei-Z" w:date="2025-04-17T14:10:00Z">
              <w:r w:rsidRPr="00250ABF">
                <w:t>--&gt;</w:t>
              </w:r>
            </w:ins>
          </w:p>
        </w:tc>
        <w:tc>
          <w:tcPr>
            <w:tcW w:w="2880" w:type="dxa"/>
            <w:tcBorders>
              <w:top w:val="single" w:sz="4" w:space="0" w:color="auto"/>
              <w:left w:val="single" w:sz="4" w:space="0" w:color="auto"/>
              <w:bottom w:val="single" w:sz="4" w:space="0" w:color="auto"/>
              <w:right w:val="single" w:sz="4" w:space="0" w:color="auto"/>
            </w:tcBorders>
          </w:tcPr>
          <w:p w14:paraId="19E31FED" w14:textId="77777777" w:rsidR="006B5F72" w:rsidRPr="00250ABF" w:rsidRDefault="006B5F72" w:rsidP="005466F1">
            <w:pPr>
              <w:pStyle w:val="TAL"/>
              <w:rPr>
                <w:ins w:id="286" w:author="Huawei-Z" w:date="2025-04-17T14:10:00Z"/>
                <w:rFonts w:eastAsia="Wingdings"/>
              </w:rPr>
            </w:pPr>
            <w:ins w:id="287" w:author="Huawei-Z" w:date="2025-04-17T14:10:00Z">
              <w:r w:rsidRPr="00250ABF">
                <w:rPr>
                  <w:rFonts w:eastAsia="MS Gothic"/>
                </w:rPr>
                <w:t>INVITE</w:t>
              </w:r>
            </w:ins>
          </w:p>
        </w:tc>
        <w:tc>
          <w:tcPr>
            <w:tcW w:w="567" w:type="dxa"/>
            <w:tcBorders>
              <w:top w:val="single" w:sz="4" w:space="0" w:color="auto"/>
              <w:left w:val="single" w:sz="4" w:space="0" w:color="auto"/>
              <w:bottom w:val="single" w:sz="4" w:space="0" w:color="auto"/>
              <w:right w:val="single" w:sz="4" w:space="0" w:color="auto"/>
            </w:tcBorders>
          </w:tcPr>
          <w:p w14:paraId="394C80DE" w14:textId="77777777" w:rsidR="006B5F72" w:rsidRPr="00250ABF" w:rsidRDefault="006B5F72" w:rsidP="005466F1">
            <w:pPr>
              <w:pStyle w:val="TAC"/>
              <w:rPr>
                <w:ins w:id="288" w:author="Huawei-Z" w:date="2025-04-17T14:10:00Z"/>
                <w:lang w:eastAsia="zh-CN"/>
              </w:rPr>
            </w:pPr>
            <w:ins w:id="289" w:author="Huawei-Z" w:date="2025-04-17T14:10:00Z">
              <w:r w:rsidRPr="00250ABF">
                <w:rPr>
                  <w:lang w:eastAsia="zh-CN"/>
                </w:rPr>
                <w:t>1</w:t>
              </w:r>
              <w:r>
                <w:rPr>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46F8A036" w14:textId="77777777" w:rsidR="006B5F72" w:rsidRPr="00250ABF" w:rsidRDefault="006B5F72" w:rsidP="005466F1">
            <w:pPr>
              <w:pStyle w:val="TAC"/>
              <w:rPr>
                <w:ins w:id="290" w:author="Huawei-Z" w:date="2025-04-17T14:10:00Z"/>
                <w:lang w:eastAsia="zh-CN"/>
              </w:rPr>
            </w:pPr>
            <w:ins w:id="291" w:author="Huawei-Z" w:date="2025-04-17T14:10:00Z">
              <w:r w:rsidRPr="00250ABF">
                <w:rPr>
                  <w:lang w:eastAsia="zh-CN"/>
                </w:rPr>
                <w:t>P</w:t>
              </w:r>
            </w:ins>
          </w:p>
        </w:tc>
      </w:tr>
      <w:tr w:rsidR="006B5F72" w:rsidRPr="00250ABF" w14:paraId="31C89ED9" w14:textId="77777777" w:rsidTr="005466F1">
        <w:trPr>
          <w:jc w:val="center"/>
          <w:ins w:id="292"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34A1C981" w14:textId="77777777" w:rsidR="006B5F72" w:rsidRPr="00250ABF" w:rsidRDefault="006B5F72" w:rsidP="005466F1">
            <w:pPr>
              <w:pStyle w:val="TAC"/>
              <w:rPr>
                <w:ins w:id="293" w:author="Huawei-Z" w:date="2025-04-17T14:10:00Z"/>
              </w:rPr>
            </w:pPr>
            <w:ins w:id="294" w:author="Huawei-Z" w:date="2025-04-17T14:10:00Z">
              <w:r>
                <w:rPr>
                  <w:lang w:eastAsia="zh-CN"/>
                </w:rPr>
                <w:t>9</w:t>
              </w:r>
            </w:ins>
          </w:p>
        </w:tc>
        <w:tc>
          <w:tcPr>
            <w:tcW w:w="3969" w:type="dxa"/>
            <w:tcBorders>
              <w:top w:val="single" w:sz="4" w:space="0" w:color="auto"/>
              <w:left w:val="single" w:sz="4" w:space="0" w:color="auto"/>
              <w:bottom w:val="single" w:sz="4" w:space="0" w:color="auto"/>
              <w:right w:val="single" w:sz="4" w:space="0" w:color="auto"/>
            </w:tcBorders>
          </w:tcPr>
          <w:p w14:paraId="3DBC30B5" w14:textId="77777777" w:rsidR="006B5F72" w:rsidRDefault="006B5F72" w:rsidP="005466F1">
            <w:pPr>
              <w:pStyle w:val="TAL"/>
              <w:rPr>
                <w:ins w:id="295" w:author="Huawei-Z" w:date="2025-04-17T14:10:00Z"/>
              </w:rPr>
            </w:pPr>
            <w:ins w:id="296" w:author="Huawei-Z" w:date="2025-04-17T14:10:00Z">
              <w:r w:rsidRPr="007128BB">
                <w:t>SS sends a 100 Trying provisional response.</w:t>
              </w:r>
            </w:ins>
          </w:p>
          <w:p w14:paraId="77A5573C" w14:textId="77777777" w:rsidR="006B5F72" w:rsidRPr="00250ABF" w:rsidRDefault="006B5F72" w:rsidP="005466F1">
            <w:pPr>
              <w:pStyle w:val="TAL"/>
              <w:rPr>
                <w:ins w:id="297" w:author="Huawei-Z" w:date="2025-04-17T14:10:00Z"/>
              </w:rPr>
            </w:pPr>
            <w:ins w:id="298" w:author="Huawei-Z" w:date="2025-04-17T14:10:00Z">
              <w:r>
                <w:t>(</w:t>
              </w:r>
              <w:r w:rsidRPr="00250ABF">
                <w:t>Step 2 of Annex A.4.2a happens</w:t>
              </w:r>
              <w:r>
                <w:t>)</w:t>
              </w:r>
            </w:ins>
          </w:p>
        </w:tc>
        <w:tc>
          <w:tcPr>
            <w:tcW w:w="720" w:type="dxa"/>
            <w:tcBorders>
              <w:top w:val="single" w:sz="4" w:space="0" w:color="auto"/>
              <w:left w:val="single" w:sz="4" w:space="0" w:color="auto"/>
              <w:bottom w:val="single" w:sz="4" w:space="0" w:color="auto"/>
              <w:right w:val="single" w:sz="4" w:space="0" w:color="auto"/>
            </w:tcBorders>
          </w:tcPr>
          <w:p w14:paraId="1D107D94" w14:textId="77777777" w:rsidR="006B5F72" w:rsidRPr="00250ABF" w:rsidRDefault="006B5F72" w:rsidP="005466F1">
            <w:pPr>
              <w:pStyle w:val="TAC"/>
              <w:rPr>
                <w:ins w:id="299" w:author="Huawei-Z" w:date="2025-04-17T14:10:00Z"/>
              </w:rPr>
            </w:pPr>
            <w:ins w:id="300" w:author="Huawei-Z" w:date="2025-04-17T14:10:00Z">
              <w:r w:rsidRPr="00250ABF">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1CAE5615" w14:textId="77777777" w:rsidR="006B5F72" w:rsidRPr="00250ABF" w:rsidRDefault="006B5F72" w:rsidP="005466F1">
            <w:pPr>
              <w:pStyle w:val="TAL"/>
              <w:rPr>
                <w:ins w:id="301" w:author="Huawei-Z" w:date="2025-04-17T14:10:00Z"/>
                <w:rFonts w:eastAsia="Wingdings"/>
              </w:rPr>
            </w:pPr>
            <w:ins w:id="302" w:author="Huawei-Z" w:date="2025-04-17T14:10:00Z">
              <w:r w:rsidRPr="00250ABF">
                <w:rPr>
                  <w:rFonts w:eastAsia="MS Gothic"/>
                </w:rPr>
                <w:t>100 Trying</w:t>
              </w:r>
            </w:ins>
          </w:p>
        </w:tc>
        <w:tc>
          <w:tcPr>
            <w:tcW w:w="567" w:type="dxa"/>
            <w:tcBorders>
              <w:top w:val="single" w:sz="4" w:space="0" w:color="auto"/>
              <w:left w:val="single" w:sz="4" w:space="0" w:color="auto"/>
              <w:bottom w:val="single" w:sz="4" w:space="0" w:color="auto"/>
              <w:right w:val="single" w:sz="4" w:space="0" w:color="auto"/>
            </w:tcBorders>
          </w:tcPr>
          <w:p w14:paraId="672929C2" w14:textId="77777777" w:rsidR="006B5F72" w:rsidRPr="00250ABF" w:rsidRDefault="006B5F72" w:rsidP="005466F1">
            <w:pPr>
              <w:pStyle w:val="TAC"/>
              <w:rPr>
                <w:ins w:id="303" w:author="Huawei-Z" w:date="2025-04-17T14:10:00Z"/>
                <w:lang w:eastAsia="zh-CN"/>
              </w:rPr>
            </w:pPr>
            <w:ins w:id="304" w:author="Huawei-Z" w:date="2025-04-17T14: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133F848" w14:textId="77777777" w:rsidR="006B5F72" w:rsidRPr="00250ABF" w:rsidRDefault="006B5F72" w:rsidP="005466F1">
            <w:pPr>
              <w:pStyle w:val="TAC"/>
              <w:rPr>
                <w:ins w:id="305" w:author="Huawei-Z" w:date="2025-04-17T14:10:00Z"/>
                <w:lang w:eastAsia="zh-CN"/>
              </w:rPr>
            </w:pPr>
            <w:ins w:id="306" w:author="Huawei-Z" w:date="2025-04-17T14:10:00Z">
              <w:r w:rsidRPr="00250ABF">
                <w:rPr>
                  <w:lang w:eastAsia="zh-CN"/>
                </w:rPr>
                <w:t>-</w:t>
              </w:r>
            </w:ins>
          </w:p>
        </w:tc>
      </w:tr>
      <w:tr w:rsidR="006B5F72" w:rsidRPr="00250ABF" w14:paraId="5365F884" w14:textId="77777777" w:rsidTr="005466F1">
        <w:trPr>
          <w:jc w:val="center"/>
          <w:ins w:id="307"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7882C99D" w14:textId="77777777" w:rsidR="006B5F72" w:rsidRPr="00250ABF" w:rsidRDefault="006B5F72" w:rsidP="005466F1">
            <w:pPr>
              <w:pStyle w:val="TAC"/>
              <w:rPr>
                <w:ins w:id="308" w:author="Huawei-Z" w:date="2025-04-17T14:10:00Z"/>
              </w:rPr>
            </w:pPr>
            <w:ins w:id="309" w:author="Huawei-Z" w:date="2025-04-17T14:10:00Z">
              <w:r>
                <w:t>10</w:t>
              </w:r>
            </w:ins>
          </w:p>
        </w:tc>
        <w:tc>
          <w:tcPr>
            <w:tcW w:w="3969" w:type="dxa"/>
            <w:tcBorders>
              <w:top w:val="single" w:sz="4" w:space="0" w:color="auto"/>
              <w:left w:val="single" w:sz="4" w:space="0" w:color="auto"/>
              <w:bottom w:val="single" w:sz="4" w:space="0" w:color="auto"/>
              <w:right w:val="single" w:sz="4" w:space="0" w:color="auto"/>
            </w:tcBorders>
          </w:tcPr>
          <w:p w14:paraId="4C7D839F" w14:textId="77777777" w:rsidR="006B5F72" w:rsidRDefault="006B5F72" w:rsidP="005466F1">
            <w:pPr>
              <w:pStyle w:val="TAL"/>
              <w:rPr>
                <w:ins w:id="310" w:author="Huawei-Z" w:date="2025-04-17T14:10:00Z"/>
              </w:rPr>
            </w:pPr>
            <w:ins w:id="311" w:author="Huawei-Z" w:date="2025-04-17T14:10:00Z">
              <w:r w:rsidRPr="00AD3531">
                <w:rPr>
                  <w:rFonts w:eastAsia="MS Gothic"/>
                </w:rPr>
                <w:t>SS sends an SDP answer</w:t>
              </w:r>
              <w:r>
                <w:rPr>
                  <w:rFonts w:eastAsia="MS Gothic"/>
                </w:rPr>
                <w:t xml:space="preserve"> </w:t>
              </w:r>
              <w:r>
                <w:rPr>
                  <w:rFonts w:eastAsia="Wingdings"/>
                </w:rPr>
                <w:t>in 1</w:t>
              </w:r>
              <w:r w:rsidRPr="00250ABF">
                <w:rPr>
                  <w:rFonts w:eastAsia="MS Gothic"/>
                </w:rPr>
                <w:t>83 Session Progress</w:t>
              </w:r>
              <w:r>
                <w:rPr>
                  <w:rFonts w:eastAsia="MS Gothic"/>
                </w:rPr>
                <w:t>.</w:t>
              </w:r>
            </w:ins>
          </w:p>
          <w:p w14:paraId="062F40B5" w14:textId="77777777" w:rsidR="006B5F72" w:rsidRPr="00250ABF" w:rsidRDefault="006B5F72" w:rsidP="005466F1">
            <w:pPr>
              <w:pStyle w:val="TAL"/>
              <w:rPr>
                <w:ins w:id="312" w:author="Huawei-Z" w:date="2025-04-17T14:10:00Z"/>
              </w:rPr>
            </w:pPr>
            <w:ins w:id="313" w:author="Huawei-Z" w:date="2025-04-17T14:10:00Z">
              <w:r>
                <w:t>(</w:t>
              </w:r>
              <w:r w:rsidRPr="00250ABF">
                <w:t>Step 3 of Annex A.4.2a happens</w:t>
              </w:r>
              <w:r>
                <w:t xml:space="preserve">) </w:t>
              </w:r>
            </w:ins>
          </w:p>
        </w:tc>
        <w:tc>
          <w:tcPr>
            <w:tcW w:w="720" w:type="dxa"/>
            <w:tcBorders>
              <w:top w:val="single" w:sz="4" w:space="0" w:color="auto"/>
              <w:left w:val="single" w:sz="4" w:space="0" w:color="auto"/>
              <w:bottom w:val="single" w:sz="4" w:space="0" w:color="auto"/>
              <w:right w:val="single" w:sz="4" w:space="0" w:color="auto"/>
            </w:tcBorders>
          </w:tcPr>
          <w:p w14:paraId="5DD22057" w14:textId="77777777" w:rsidR="006B5F72" w:rsidRPr="00250ABF" w:rsidRDefault="006B5F72" w:rsidP="005466F1">
            <w:pPr>
              <w:pStyle w:val="TAC"/>
              <w:rPr>
                <w:ins w:id="314" w:author="Huawei-Z" w:date="2025-04-17T14:10:00Z"/>
              </w:rPr>
            </w:pPr>
            <w:ins w:id="315" w:author="Huawei-Z" w:date="2025-04-17T14:10:00Z">
              <w:r w:rsidRPr="00250ABF">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612F9979" w14:textId="77777777" w:rsidR="006B5F72" w:rsidRPr="00250ABF" w:rsidRDefault="006B5F72" w:rsidP="005466F1">
            <w:pPr>
              <w:pStyle w:val="TAL"/>
              <w:rPr>
                <w:ins w:id="316" w:author="Huawei-Z" w:date="2025-04-17T14:10:00Z"/>
                <w:rFonts w:eastAsia="Wingdings"/>
              </w:rPr>
            </w:pPr>
            <w:ins w:id="317" w:author="Huawei-Z" w:date="2025-04-17T14:10:00Z">
              <w:r w:rsidRPr="00250ABF">
                <w:rPr>
                  <w:rFonts w:eastAsia="MS Gothic"/>
                </w:rPr>
                <w:t>183 Session Progress</w:t>
              </w:r>
            </w:ins>
          </w:p>
        </w:tc>
        <w:tc>
          <w:tcPr>
            <w:tcW w:w="567" w:type="dxa"/>
            <w:tcBorders>
              <w:top w:val="single" w:sz="4" w:space="0" w:color="auto"/>
              <w:left w:val="single" w:sz="4" w:space="0" w:color="auto"/>
              <w:bottom w:val="single" w:sz="4" w:space="0" w:color="auto"/>
              <w:right w:val="single" w:sz="4" w:space="0" w:color="auto"/>
            </w:tcBorders>
          </w:tcPr>
          <w:p w14:paraId="7A1F9810" w14:textId="77777777" w:rsidR="006B5F72" w:rsidRPr="00250ABF" w:rsidRDefault="006B5F72" w:rsidP="005466F1">
            <w:pPr>
              <w:pStyle w:val="TAC"/>
              <w:rPr>
                <w:ins w:id="318" w:author="Huawei-Z" w:date="2025-04-17T14:10:00Z"/>
                <w:lang w:eastAsia="zh-CN"/>
              </w:rPr>
            </w:pPr>
            <w:ins w:id="319" w:author="Huawei-Z" w:date="2025-04-17T14:10:00Z">
              <w:r w:rsidRPr="00250ABF">
                <w:t>-</w:t>
              </w:r>
            </w:ins>
          </w:p>
        </w:tc>
        <w:tc>
          <w:tcPr>
            <w:tcW w:w="850" w:type="dxa"/>
            <w:tcBorders>
              <w:top w:val="single" w:sz="4" w:space="0" w:color="auto"/>
              <w:left w:val="single" w:sz="4" w:space="0" w:color="auto"/>
              <w:bottom w:val="single" w:sz="4" w:space="0" w:color="auto"/>
              <w:right w:val="single" w:sz="4" w:space="0" w:color="auto"/>
            </w:tcBorders>
          </w:tcPr>
          <w:p w14:paraId="2919873D" w14:textId="77777777" w:rsidR="006B5F72" w:rsidRPr="00250ABF" w:rsidRDefault="006B5F72" w:rsidP="005466F1">
            <w:pPr>
              <w:pStyle w:val="TAC"/>
              <w:rPr>
                <w:ins w:id="320" w:author="Huawei-Z" w:date="2025-04-17T14:10:00Z"/>
                <w:lang w:eastAsia="zh-CN"/>
              </w:rPr>
            </w:pPr>
            <w:ins w:id="321" w:author="Huawei-Z" w:date="2025-04-17T14:10:00Z">
              <w:r w:rsidRPr="00250ABF">
                <w:t>-</w:t>
              </w:r>
            </w:ins>
          </w:p>
        </w:tc>
      </w:tr>
      <w:tr w:rsidR="006B5F72" w:rsidRPr="00250ABF" w14:paraId="29F8F1E7" w14:textId="77777777" w:rsidTr="005466F1">
        <w:trPr>
          <w:jc w:val="center"/>
          <w:ins w:id="322"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09FBB321" w14:textId="77777777" w:rsidR="006B5F72" w:rsidRPr="00250ABF" w:rsidRDefault="006B5F72" w:rsidP="005466F1">
            <w:pPr>
              <w:pStyle w:val="TAC"/>
              <w:rPr>
                <w:ins w:id="323" w:author="Huawei-Z" w:date="2025-04-17T14:10:00Z"/>
              </w:rPr>
            </w:pPr>
            <w:ins w:id="324" w:author="Huawei-Z" w:date="2025-04-17T14:10:00Z">
              <w:r>
                <w:t>11</w:t>
              </w:r>
            </w:ins>
          </w:p>
        </w:tc>
        <w:tc>
          <w:tcPr>
            <w:tcW w:w="3969" w:type="dxa"/>
            <w:tcBorders>
              <w:top w:val="single" w:sz="4" w:space="0" w:color="auto"/>
              <w:left w:val="single" w:sz="4" w:space="0" w:color="auto"/>
              <w:bottom w:val="single" w:sz="4" w:space="0" w:color="auto"/>
              <w:right w:val="single" w:sz="4" w:space="0" w:color="auto"/>
            </w:tcBorders>
          </w:tcPr>
          <w:p w14:paraId="18139DEE" w14:textId="77777777" w:rsidR="006B5F72" w:rsidRDefault="006B5F72" w:rsidP="005466F1">
            <w:pPr>
              <w:pStyle w:val="TAL"/>
              <w:rPr>
                <w:ins w:id="325" w:author="Huawei-Z" w:date="2025-04-17T14:10:00Z"/>
              </w:rPr>
            </w:pPr>
            <w:ins w:id="326" w:author="Huawei-Z" w:date="2025-04-17T14:10:00Z">
              <w:r w:rsidRPr="00AD3531">
                <w:t>UE acknowledges reception of 183 Session Progress.</w:t>
              </w:r>
            </w:ins>
          </w:p>
          <w:p w14:paraId="439E7BFE" w14:textId="77777777" w:rsidR="006B5F72" w:rsidRPr="00250ABF" w:rsidRDefault="006B5F72" w:rsidP="005466F1">
            <w:pPr>
              <w:pStyle w:val="TAL"/>
              <w:rPr>
                <w:ins w:id="327" w:author="Huawei-Z" w:date="2025-04-17T14:10:00Z"/>
              </w:rPr>
            </w:pPr>
            <w:ins w:id="328" w:author="Huawei-Z" w:date="2025-04-17T14:10:00Z">
              <w:r>
                <w:t>(</w:t>
              </w:r>
              <w:r w:rsidRPr="00250ABF">
                <w:t>Step 4 of Annex A.4.2a happens</w:t>
              </w:r>
              <w:r>
                <w:t>)</w:t>
              </w:r>
            </w:ins>
          </w:p>
        </w:tc>
        <w:tc>
          <w:tcPr>
            <w:tcW w:w="720" w:type="dxa"/>
            <w:tcBorders>
              <w:top w:val="single" w:sz="4" w:space="0" w:color="auto"/>
              <w:left w:val="single" w:sz="4" w:space="0" w:color="auto"/>
              <w:bottom w:val="single" w:sz="4" w:space="0" w:color="auto"/>
              <w:right w:val="single" w:sz="4" w:space="0" w:color="auto"/>
            </w:tcBorders>
          </w:tcPr>
          <w:p w14:paraId="32079285" w14:textId="77777777" w:rsidR="006B5F72" w:rsidRPr="00250ABF" w:rsidRDefault="006B5F72" w:rsidP="005466F1">
            <w:pPr>
              <w:pStyle w:val="TAC"/>
              <w:rPr>
                <w:ins w:id="329" w:author="Huawei-Z" w:date="2025-04-17T14:10:00Z"/>
              </w:rPr>
            </w:pPr>
            <w:ins w:id="330" w:author="Huawei-Z" w:date="2025-04-17T14:10:00Z">
              <w:r w:rsidRPr="00250ABF">
                <w:t>--&gt;</w:t>
              </w:r>
            </w:ins>
          </w:p>
        </w:tc>
        <w:tc>
          <w:tcPr>
            <w:tcW w:w="2880" w:type="dxa"/>
            <w:tcBorders>
              <w:top w:val="single" w:sz="4" w:space="0" w:color="auto"/>
              <w:left w:val="single" w:sz="4" w:space="0" w:color="auto"/>
              <w:bottom w:val="single" w:sz="4" w:space="0" w:color="auto"/>
              <w:right w:val="single" w:sz="4" w:space="0" w:color="auto"/>
            </w:tcBorders>
          </w:tcPr>
          <w:p w14:paraId="678CCA96" w14:textId="77777777" w:rsidR="006B5F72" w:rsidRPr="00250ABF" w:rsidRDefault="006B5F72" w:rsidP="005466F1">
            <w:pPr>
              <w:pStyle w:val="TAL"/>
              <w:rPr>
                <w:ins w:id="331" w:author="Huawei-Z" w:date="2025-04-17T14:10:00Z"/>
                <w:rFonts w:eastAsia="Wingdings"/>
              </w:rPr>
            </w:pPr>
            <w:ins w:id="332" w:author="Huawei-Z" w:date="2025-04-17T14:10:00Z">
              <w:r w:rsidRPr="00250ABF">
                <w:rPr>
                  <w:rFonts w:eastAsia="MS Gothic"/>
                </w:rPr>
                <w:t>PRACK</w:t>
              </w:r>
            </w:ins>
          </w:p>
        </w:tc>
        <w:tc>
          <w:tcPr>
            <w:tcW w:w="567" w:type="dxa"/>
            <w:tcBorders>
              <w:top w:val="single" w:sz="4" w:space="0" w:color="auto"/>
              <w:left w:val="single" w:sz="4" w:space="0" w:color="auto"/>
              <w:bottom w:val="single" w:sz="4" w:space="0" w:color="auto"/>
              <w:right w:val="single" w:sz="4" w:space="0" w:color="auto"/>
            </w:tcBorders>
          </w:tcPr>
          <w:p w14:paraId="1F44C744" w14:textId="77777777" w:rsidR="006B5F72" w:rsidRPr="00250ABF" w:rsidRDefault="006B5F72" w:rsidP="005466F1">
            <w:pPr>
              <w:pStyle w:val="TAC"/>
              <w:rPr>
                <w:ins w:id="333" w:author="Huawei-Z" w:date="2025-04-17T14:10:00Z"/>
                <w:lang w:eastAsia="zh-CN"/>
              </w:rPr>
            </w:pPr>
            <w:ins w:id="334" w:author="Huawei-Z" w:date="2025-04-17T14: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C9D4F53" w14:textId="77777777" w:rsidR="006B5F72" w:rsidRPr="00250ABF" w:rsidRDefault="006B5F72" w:rsidP="005466F1">
            <w:pPr>
              <w:pStyle w:val="TAC"/>
              <w:rPr>
                <w:ins w:id="335" w:author="Huawei-Z" w:date="2025-04-17T14:10:00Z"/>
                <w:lang w:eastAsia="zh-CN"/>
              </w:rPr>
            </w:pPr>
            <w:ins w:id="336" w:author="Huawei-Z" w:date="2025-04-17T14:10:00Z">
              <w:r w:rsidRPr="00250ABF">
                <w:rPr>
                  <w:lang w:eastAsia="zh-CN"/>
                </w:rPr>
                <w:t>-</w:t>
              </w:r>
            </w:ins>
          </w:p>
        </w:tc>
      </w:tr>
      <w:tr w:rsidR="006B5F72" w:rsidRPr="00250ABF" w14:paraId="09B15617" w14:textId="77777777" w:rsidTr="005466F1">
        <w:trPr>
          <w:jc w:val="center"/>
          <w:ins w:id="337"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4E650116" w14:textId="77777777" w:rsidR="006B5F72" w:rsidRPr="00250ABF" w:rsidRDefault="006B5F72" w:rsidP="005466F1">
            <w:pPr>
              <w:pStyle w:val="TAC"/>
              <w:rPr>
                <w:ins w:id="338" w:author="Huawei-Z" w:date="2025-04-17T14:10:00Z"/>
              </w:rPr>
            </w:pPr>
            <w:ins w:id="339" w:author="Huawei-Z" w:date="2025-04-17T14:10:00Z">
              <w:r>
                <w:t>12</w:t>
              </w:r>
            </w:ins>
          </w:p>
        </w:tc>
        <w:tc>
          <w:tcPr>
            <w:tcW w:w="3969" w:type="dxa"/>
            <w:tcBorders>
              <w:top w:val="single" w:sz="4" w:space="0" w:color="auto"/>
              <w:left w:val="single" w:sz="4" w:space="0" w:color="auto"/>
              <w:bottom w:val="single" w:sz="4" w:space="0" w:color="auto"/>
              <w:right w:val="single" w:sz="4" w:space="0" w:color="auto"/>
            </w:tcBorders>
          </w:tcPr>
          <w:p w14:paraId="13E77E7D" w14:textId="77777777" w:rsidR="006B5F72" w:rsidRDefault="006B5F72" w:rsidP="005466F1">
            <w:pPr>
              <w:pStyle w:val="TAL"/>
              <w:rPr>
                <w:ins w:id="340" w:author="Huawei-Z" w:date="2025-04-17T14:10:00Z"/>
              </w:rPr>
            </w:pPr>
            <w:ins w:id="341" w:author="Huawei-Z" w:date="2025-04-17T14:10:00Z">
              <w:r w:rsidRPr="00AD3531">
                <w:t>SS responds to PRACK.</w:t>
              </w:r>
            </w:ins>
          </w:p>
          <w:p w14:paraId="32EC3E8E" w14:textId="77777777" w:rsidR="006B5F72" w:rsidRPr="00250ABF" w:rsidRDefault="006B5F72" w:rsidP="005466F1">
            <w:pPr>
              <w:pStyle w:val="TAL"/>
              <w:rPr>
                <w:ins w:id="342" w:author="Huawei-Z" w:date="2025-04-17T14:10:00Z"/>
              </w:rPr>
            </w:pPr>
            <w:ins w:id="343" w:author="Huawei-Z" w:date="2025-04-17T14:10:00Z">
              <w:r>
                <w:t>(</w:t>
              </w:r>
              <w:r w:rsidRPr="00250ABF">
                <w:t>Step 5 of Annex A.4.2a happens</w:t>
              </w:r>
              <w:r>
                <w:t>)</w:t>
              </w:r>
            </w:ins>
          </w:p>
        </w:tc>
        <w:tc>
          <w:tcPr>
            <w:tcW w:w="720" w:type="dxa"/>
            <w:tcBorders>
              <w:top w:val="single" w:sz="4" w:space="0" w:color="auto"/>
              <w:left w:val="single" w:sz="4" w:space="0" w:color="auto"/>
              <w:bottom w:val="single" w:sz="4" w:space="0" w:color="auto"/>
              <w:right w:val="single" w:sz="4" w:space="0" w:color="auto"/>
            </w:tcBorders>
          </w:tcPr>
          <w:p w14:paraId="2C288975" w14:textId="77777777" w:rsidR="006B5F72" w:rsidRPr="00250ABF" w:rsidRDefault="006B5F72" w:rsidP="005466F1">
            <w:pPr>
              <w:pStyle w:val="TAC"/>
              <w:rPr>
                <w:ins w:id="344" w:author="Huawei-Z" w:date="2025-04-17T14:10:00Z"/>
              </w:rPr>
            </w:pPr>
            <w:ins w:id="345" w:author="Huawei-Z" w:date="2025-04-17T14:10:00Z">
              <w:r w:rsidRPr="00250ABF">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2A2E0600" w14:textId="77777777" w:rsidR="006B5F72" w:rsidRPr="00250ABF" w:rsidRDefault="006B5F72" w:rsidP="005466F1">
            <w:pPr>
              <w:pStyle w:val="TAL"/>
              <w:rPr>
                <w:ins w:id="346" w:author="Huawei-Z" w:date="2025-04-17T14:10:00Z"/>
                <w:rFonts w:eastAsia="Wingdings"/>
              </w:rPr>
            </w:pPr>
            <w:ins w:id="347" w:author="Huawei-Z" w:date="2025-04-17T14:10:00Z">
              <w:r w:rsidRPr="00250ABF">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42A90631" w14:textId="77777777" w:rsidR="006B5F72" w:rsidRPr="00250ABF" w:rsidRDefault="006B5F72" w:rsidP="005466F1">
            <w:pPr>
              <w:pStyle w:val="TAC"/>
              <w:rPr>
                <w:ins w:id="348" w:author="Huawei-Z" w:date="2025-04-17T14:10:00Z"/>
                <w:lang w:eastAsia="zh-CN"/>
              </w:rPr>
            </w:pPr>
            <w:ins w:id="349" w:author="Huawei-Z" w:date="2025-04-17T14: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95F579F" w14:textId="77777777" w:rsidR="006B5F72" w:rsidRPr="00250ABF" w:rsidRDefault="006B5F72" w:rsidP="005466F1">
            <w:pPr>
              <w:pStyle w:val="TAC"/>
              <w:rPr>
                <w:ins w:id="350" w:author="Huawei-Z" w:date="2025-04-17T14:10:00Z"/>
                <w:lang w:eastAsia="zh-CN"/>
              </w:rPr>
            </w:pPr>
            <w:ins w:id="351" w:author="Huawei-Z" w:date="2025-04-17T14:10:00Z">
              <w:r w:rsidRPr="00250ABF">
                <w:rPr>
                  <w:lang w:eastAsia="zh-CN"/>
                </w:rPr>
                <w:t>-</w:t>
              </w:r>
            </w:ins>
          </w:p>
        </w:tc>
      </w:tr>
      <w:tr w:rsidR="006B5F72" w:rsidRPr="00250ABF" w14:paraId="1F891592" w14:textId="77777777" w:rsidTr="005466F1">
        <w:trPr>
          <w:jc w:val="center"/>
          <w:ins w:id="352"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73407656" w14:textId="77777777" w:rsidR="006B5F72" w:rsidRPr="00250ABF" w:rsidRDefault="006B5F72" w:rsidP="005466F1">
            <w:pPr>
              <w:pStyle w:val="TAC"/>
              <w:rPr>
                <w:ins w:id="353" w:author="Huawei-Z" w:date="2025-04-17T14:10:00Z"/>
                <w:lang w:eastAsia="zh-CN"/>
              </w:rPr>
            </w:pPr>
            <w:ins w:id="354" w:author="Huawei-Z" w:date="2025-04-17T14:10:00Z">
              <w:r>
                <w:rPr>
                  <w:rFonts w:hint="eastAsia"/>
                  <w:lang w:eastAsia="zh-CN"/>
                </w:rPr>
                <w:t>1</w:t>
              </w:r>
              <w:r>
                <w:rPr>
                  <w:lang w:eastAsia="zh-CN"/>
                </w:rPr>
                <w:t>3-15</w:t>
              </w:r>
            </w:ins>
          </w:p>
        </w:tc>
        <w:tc>
          <w:tcPr>
            <w:tcW w:w="3969" w:type="dxa"/>
            <w:tcBorders>
              <w:top w:val="single" w:sz="4" w:space="0" w:color="auto"/>
              <w:left w:val="single" w:sz="4" w:space="0" w:color="auto"/>
              <w:bottom w:val="single" w:sz="4" w:space="0" w:color="auto"/>
              <w:right w:val="single" w:sz="4" w:space="0" w:color="auto"/>
            </w:tcBorders>
          </w:tcPr>
          <w:p w14:paraId="0B08B41C" w14:textId="77777777" w:rsidR="006B5F72" w:rsidRPr="00250ABF" w:rsidRDefault="006B5F72" w:rsidP="005466F1">
            <w:pPr>
              <w:pStyle w:val="TAL"/>
              <w:rPr>
                <w:ins w:id="355" w:author="Huawei-Z" w:date="2025-04-17T14:10:00Z"/>
              </w:rPr>
            </w:pPr>
            <w:ins w:id="356" w:author="Huawei-Z" w:date="2025-04-17T14:10:00Z">
              <w:r w:rsidRPr="00250ABF">
                <w:t>Steps 10-12 of generic procedure specified in Table 4.9.15.2.2-1 of TS 38.508-1 [21] are performed.</w:t>
              </w:r>
            </w:ins>
          </w:p>
        </w:tc>
        <w:tc>
          <w:tcPr>
            <w:tcW w:w="720" w:type="dxa"/>
            <w:tcBorders>
              <w:top w:val="single" w:sz="4" w:space="0" w:color="auto"/>
              <w:left w:val="single" w:sz="4" w:space="0" w:color="auto"/>
              <w:bottom w:val="single" w:sz="4" w:space="0" w:color="auto"/>
              <w:right w:val="single" w:sz="4" w:space="0" w:color="auto"/>
            </w:tcBorders>
          </w:tcPr>
          <w:p w14:paraId="67F25B2E" w14:textId="77777777" w:rsidR="006B5F72" w:rsidRPr="00250ABF" w:rsidRDefault="006B5F72" w:rsidP="005466F1">
            <w:pPr>
              <w:pStyle w:val="TAC"/>
              <w:rPr>
                <w:ins w:id="357" w:author="Huawei-Z" w:date="2025-04-17T14:10:00Z"/>
              </w:rPr>
            </w:pPr>
            <w:ins w:id="358" w:author="Huawei-Z" w:date="2025-04-17T14:10:00Z">
              <w:r w:rsidRPr="00250ABF">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57A0D8B7" w14:textId="77777777" w:rsidR="006B5F72" w:rsidRPr="00250ABF" w:rsidRDefault="006B5F72" w:rsidP="005466F1">
            <w:pPr>
              <w:pStyle w:val="TAL"/>
              <w:rPr>
                <w:ins w:id="359" w:author="Huawei-Z" w:date="2025-04-17T14:10:00Z"/>
                <w:rFonts w:eastAsia="Wingdings"/>
              </w:rPr>
            </w:pPr>
            <w:ins w:id="360" w:author="Huawei-Z" w:date="2025-04-17T14:10: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0A6B8A0" w14:textId="77777777" w:rsidR="006B5F72" w:rsidRPr="00250ABF" w:rsidRDefault="006B5F72" w:rsidP="005466F1">
            <w:pPr>
              <w:pStyle w:val="TAC"/>
              <w:rPr>
                <w:ins w:id="361" w:author="Huawei-Z" w:date="2025-04-17T14:10:00Z"/>
                <w:lang w:eastAsia="zh-CN"/>
              </w:rPr>
            </w:pPr>
            <w:ins w:id="362" w:author="Huawei-Z" w:date="2025-04-17T14: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705AB4B" w14:textId="77777777" w:rsidR="006B5F72" w:rsidRPr="00250ABF" w:rsidRDefault="006B5F72" w:rsidP="005466F1">
            <w:pPr>
              <w:pStyle w:val="TAC"/>
              <w:rPr>
                <w:ins w:id="363" w:author="Huawei-Z" w:date="2025-04-17T14:10:00Z"/>
                <w:lang w:eastAsia="zh-CN"/>
              </w:rPr>
            </w:pPr>
            <w:ins w:id="364" w:author="Huawei-Z" w:date="2025-04-17T14:10:00Z">
              <w:r w:rsidRPr="00250ABF">
                <w:rPr>
                  <w:lang w:eastAsia="zh-CN"/>
                </w:rPr>
                <w:t>-</w:t>
              </w:r>
            </w:ins>
          </w:p>
        </w:tc>
      </w:tr>
      <w:tr w:rsidR="006B5F72" w:rsidRPr="00250ABF" w14:paraId="3323A3E0" w14:textId="77777777" w:rsidTr="005466F1">
        <w:trPr>
          <w:jc w:val="center"/>
          <w:ins w:id="365"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690D33CA" w14:textId="77777777" w:rsidR="006B5F72" w:rsidRPr="00250ABF" w:rsidRDefault="006B5F72" w:rsidP="005466F1">
            <w:pPr>
              <w:pStyle w:val="TAC"/>
              <w:rPr>
                <w:ins w:id="366" w:author="Huawei-Z" w:date="2025-04-17T14:10:00Z"/>
              </w:rPr>
            </w:pPr>
            <w:ins w:id="367" w:author="Huawei-Z" w:date="2025-04-17T14:10:00Z">
              <w:r>
                <w:rPr>
                  <w:lang w:eastAsia="zh-CN"/>
                </w:rPr>
                <w:t>16</w:t>
              </w:r>
            </w:ins>
          </w:p>
        </w:tc>
        <w:tc>
          <w:tcPr>
            <w:tcW w:w="3969" w:type="dxa"/>
            <w:tcBorders>
              <w:top w:val="single" w:sz="4" w:space="0" w:color="auto"/>
              <w:left w:val="single" w:sz="4" w:space="0" w:color="auto"/>
              <w:bottom w:val="single" w:sz="4" w:space="0" w:color="auto"/>
              <w:right w:val="single" w:sz="4" w:space="0" w:color="auto"/>
            </w:tcBorders>
          </w:tcPr>
          <w:p w14:paraId="3A88BD9A" w14:textId="77777777" w:rsidR="006B5F72" w:rsidRDefault="006B5F72" w:rsidP="005466F1">
            <w:pPr>
              <w:pStyle w:val="TAL"/>
              <w:rPr>
                <w:ins w:id="368" w:author="Huawei-Z" w:date="2025-04-17T14:10:00Z"/>
              </w:rPr>
            </w:pPr>
            <w:ins w:id="369" w:author="Huawei-Z" w:date="2025-04-17T14:10:00Z">
              <w:r w:rsidRPr="00781D9E">
                <w:t>SS sends 180 Ringing reliably.</w:t>
              </w:r>
            </w:ins>
          </w:p>
          <w:p w14:paraId="2ADE8208" w14:textId="77777777" w:rsidR="006B5F72" w:rsidRPr="00250ABF" w:rsidRDefault="006B5F72" w:rsidP="005466F1">
            <w:pPr>
              <w:pStyle w:val="TAL"/>
              <w:rPr>
                <w:ins w:id="370" w:author="Huawei-Z" w:date="2025-04-17T14:10:00Z"/>
              </w:rPr>
            </w:pPr>
            <w:ins w:id="371" w:author="Huawei-Z" w:date="2025-04-17T14:10:00Z">
              <w:r>
                <w:t>(</w:t>
              </w:r>
              <w:r w:rsidRPr="00250ABF">
                <w:t>Step 6 of Annex A.4.2a happens</w:t>
              </w:r>
              <w:r>
                <w:t>)</w:t>
              </w:r>
            </w:ins>
          </w:p>
        </w:tc>
        <w:tc>
          <w:tcPr>
            <w:tcW w:w="720" w:type="dxa"/>
            <w:tcBorders>
              <w:top w:val="single" w:sz="4" w:space="0" w:color="auto"/>
              <w:left w:val="single" w:sz="4" w:space="0" w:color="auto"/>
              <w:bottom w:val="single" w:sz="4" w:space="0" w:color="auto"/>
              <w:right w:val="single" w:sz="4" w:space="0" w:color="auto"/>
            </w:tcBorders>
          </w:tcPr>
          <w:p w14:paraId="352F3284" w14:textId="77777777" w:rsidR="006B5F72" w:rsidRPr="00250ABF" w:rsidRDefault="006B5F72" w:rsidP="005466F1">
            <w:pPr>
              <w:pStyle w:val="TAC"/>
              <w:rPr>
                <w:ins w:id="372" w:author="Huawei-Z" w:date="2025-04-17T14:10:00Z"/>
              </w:rPr>
            </w:pPr>
            <w:ins w:id="373" w:author="Huawei-Z" w:date="2025-04-17T14:10:00Z">
              <w:r w:rsidRPr="00250ABF">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6EB1C1F9" w14:textId="77777777" w:rsidR="006B5F72" w:rsidRPr="00250ABF" w:rsidRDefault="006B5F72" w:rsidP="005466F1">
            <w:pPr>
              <w:pStyle w:val="TAL"/>
              <w:rPr>
                <w:ins w:id="374" w:author="Huawei-Z" w:date="2025-04-17T14:10:00Z"/>
                <w:rFonts w:eastAsia="Wingdings"/>
              </w:rPr>
            </w:pPr>
            <w:ins w:id="375" w:author="Huawei-Z" w:date="2025-04-17T14:10:00Z">
              <w:r w:rsidRPr="00250ABF">
                <w:rPr>
                  <w:rFonts w:eastAsia="MS Gothic"/>
                </w:rPr>
                <w:t>180 Ringing</w:t>
              </w:r>
            </w:ins>
          </w:p>
        </w:tc>
        <w:tc>
          <w:tcPr>
            <w:tcW w:w="567" w:type="dxa"/>
            <w:tcBorders>
              <w:top w:val="single" w:sz="4" w:space="0" w:color="auto"/>
              <w:left w:val="single" w:sz="4" w:space="0" w:color="auto"/>
              <w:bottom w:val="single" w:sz="4" w:space="0" w:color="auto"/>
              <w:right w:val="single" w:sz="4" w:space="0" w:color="auto"/>
            </w:tcBorders>
          </w:tcPr>
          <w:p w14:paraId="346B6D5C" w14:textId="77777777" w:rsidR="006B5F72" w:rsidRPr="00250ABF" w:rsidRDefault="006B5F72" w:rsidP="005466F1">
            <w:pPr>
              <w:pStyle w:val="TAC"/>
              <w:rPr>
                <w:ins w:id="376" w:author="Huawei-Z" w:date="2025-04-17T14:10:00Z"/>
                <w:lang w:eastAsia="zh-CN"/>
              </w:rPr>
            </w:pPr>
            <w:ins w:id="377" w:author="Huawei-Z" w:date="2025-04-17T14: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84F3EA9" w14:textId="77777777" w:rsidR="006B5F72" w:rsidRPr="00250ABF" w:rsidRDefault="006B5F72" w:rsidP="005466F1">
            <w:pPr>
              <w:pStyle w:val="TAC"/>
              <w:rPr>
                <w:ins w:id="378" w:author="Huawei-Z" w:date="2025-04-17T14:10:00Z"/>
                <w:lang w:eastAsia="zh-CN"/>
              </w:rPr>
            </w:pPr>
            <w:ins w:id="379" w:author="Huawei-Z" w:date="2025-04-17T14:10:00Z">
              <w:r w:rsidRPr="00250ABF">
                <w:t>-</w:t>
              </w:r>
            </w:ins>
          </w:p>
        </w:tc>
      </w:tr>
      <w:tr w:rsidR="006B5F72" w:rsidRPr="00250ABF" w14:paraId="4ED2070D" w14:textId="77777777" w:rsidTr="005466F1">
        <w:trPr>
          <w:jc w:val="center"/>
          <w:ins w:id="380"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795290FA" w14:textId="77777777" w:rsidR="006B5F72" w:rsidRPr="00250ABF" w:rsidRDefault="006B5F72" w:rsidP="005466F1">
            <w:pPr>
              <w:pStyle w:val="TAC"/>
              <w:rPr>
                <w:ins w:id="381" w:author="Huawei-Z" w:date="2025-04-17T14:10:00Z"/>
              </w:rPr>
            </w:pPr>
            <w:ins w:id="382" w:author="Huawei-Z" w:date="2025-04-17T14:10:00Z">
              <w:r>
                <w:rPr>
                  <w:lang w:eastAsia="zh-CN"/>
                </w:rPr>
                <w:t>17</w:t>
              </w:r>
            </w:ins>
          </w:p>
        </w:tc>
        <w:tc>
          <w:tcPr>
            <w:tcW w:w="3969" w:type="dxa"/>
            <w:tcBorders>
              <w:top w:val="single" w:sz="4" w:space="0" w:color="auto"/>
              <w:left w:val="single" w:sz="4" w:space="0" w:color="auto"/>
              <w:bottom w:val="single" w:sz="4" w:space="0" w:color="auto"/>
              <w:right w:val="single" w:sz="4" w:space="0" w:color="auto"/>
            </w:tcBorders>
          </w:tcPr>
          <w:p w14:paraId="6F90C765" w14:textId="77777777" w:rsidR="006B5F72" w:rsidRDefault="006B5F72" w:rsidP="005466F1">
            <w:pPr>
              <w:pStyle w:val="TAL"/>
              <w:rPr>
                <w:ins w:id="383" w:author="Huawei-Z" w:date="2025-04-17T14:10:00Z"/>
              </w:rPr>
            </w:pPr>
            <w:ins w:id="384" w:author="Huawei-Z" w:date="2025-04-17T14:10:00Z">
              <w:r w:rsidRPr="00781D9E">
                <w:t>UE acknowledges reception of 180 Ringing.</w:t>
              </w:r>
            </w:ins>
          </w:p>
          <w:p w14:paraId="203E6235" w14:textId="77777777" w:rsidR="006B5F72" w:rsidRPr="00250ABF" w:rsidRDefault="006B5F72" w:rsidP="005466F1">
            <w:pPr>
              <w:pStyle w:val="TAL"/>
              <w:rPr>
                <w:ins w:id="385" w:author="Huawei-Z" w:date="2025-04-17T14:10:00Z"/>
              </w:rPr>
            </w:pPr>
            <w:ins w:id="386" w:author="Huawei-Z" w:date="2025-04-17T14:10:00Z">
              <w:r>
                <w:t>(</w:t>
              </w:r>
              <w:r w:rsidRPr="00250ABF">
                <w:t>Step 6A of Annex A.4.2a happens</w:t>
              </w:r>
              <w:r>
                <w:t>)</w:t>
              </w:r>
            </w:ins>
          </w:p>
        </w:tc>
        <w:tc>
          <w:tcPr>
            <w:tcW w:w="720" w:type="dxa"/>
            <w:tcBorders>
              <w:top w:val="single" w:sz="4" w:space="0" w:color="auto"/>
              <w:left w:val="single" w:sz="4" w:space="0" w:color="auto"/>
              <w:bottom w:val="single" w:sz="4" w:space="0" w:color="auto"/>
              <w:right w:val="single" w:sz="4" w:space="0" w:color="auto"/>
            </w:tcBorders>
          </w:tcPr>
          <w:p w14:paraId="144A501E" w14:textId="77777777" w:rsidR="006B5F72" w:rsidRPr="00250ABF" w:rsidRDefault="006B5F72" w:rsidP="005466F1">
            <w:pPr>
              <w:pStyle w:val="TAC"/>
              <w:rPr>
                <w:ins w:id="387" w:author="Huawei-Z" w:date="2025-04-17T14:10:00Z"/>
              </w:rPr>
            </w:pPr>
            <w:ins w:id="388" w:author="Huawei-Z" w:date="2025-04-17T14:10:00Z">
              <w:r w:rsidRPr="00250ABF">
                <w:t>--&gt;</w:t>
              </w:r>
            </w:ins>
          </w:p>
        </w:tc>
        <w:tc>
          <w:tcPr>
            <w:tcW w:w="2880" w:type="dxa"/>
            <w:tcBorders>
              <w:top w:val="single" w:sz="4" w:space="0" w:color="auto"/>
              <w:left w:val="single" w:sz="4" w:space="0" w:color="auto"/>
              <w:bottom w:val="single" w:sz="4" w:space="0" w:color="auto"/>
              <w:right w:val="single" w:sz="4" w:space="0" w:color="auto"/>
            </w:tcBorders>
          </w:tcPr>
          <w:p w14:paraId="01F03F9B" w14:textId="77777777" w:rsidR="006B5F72" w:rsidRPr="00250ABF" w:rsidRDefault="006B5F72" w:rsidP="005466F1">
            <w:pPr>
              <w:pStyle w:val="TAL"/>
              <w:rPr>
                <w:ins w:id="389" w:author="Huawei-Z" w:date="2025-04-17T14:10:00Z"/>
                <w:rFonts w:eastAsia="Wingdings"/>
              </w:rPr>
            </w:pPr>
            <w:ins w:id="390" w:author="Huawei-Z" w:date="2025-04-17T14:10:00Z">
              <w:r w:rsidRPr="00250ABF">
                <w:rPr>
                  <w:rFonts w:eastAsia="MS Gothic"/>
                </w:rPr>
                <w:t>PRACK</w:t>
              </w:r>
            </w:ins>
          </w:p>
        </w:tc>
        <w:tc>
          <w:tcPr>
            <w:tcW w:w="567" w:type="dxa"/>
            <w:tcBorders>
              <w:top w:val="single" w:sz="4" w:space="0" w:color="auto"/>
              <w:left w:val="single" w:sz="4" w:space="0" w:color="auto"/>
              <w:bottom w:val="single" w:sz="4" w:space="0" w:color="auto"/>
              <w:right w:val="single" w:sz="4" w:space="0" w:color="auto"/>
            </w:tcBorders>
          </w:tcPr>
          <w:p w14:paraId="78C4D354" w14:textId="77777777" w:rsidR="006B5F72" w:rsidRPr="00250ABF" w:rsidRDefault="006B5F72" w:rsidP="005466F1">
            <w:pPr>
              <w:pStyle w:val="TAC"/>
              <w:rPr>
                <w:ins w:id="391" w:author="Huawei-Z" w:date="2025-04-17T14:10:00Z"/>
                <w:lang w:eastAsia="zh-CN"/>
              </w:rPr>
            </w:pPr>
            <w:ins w:id="392" w:author="Huawei-Z" w:date="2025-04-17T14: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1EC3C4C" w14:textId="77777777" w:rsidR="006B5F72" w:rsidRPr="00250ABF" w:rsidRDefault="006B5F72" w:rsidP="005466F1">
            <w:pPr>
              <w:pStyle w:val="TAC"/>
              <w:rPr>
                <w:ins w:id="393" w:author="Huawei-Z" w:date="2025-04-17T14:10:00Z"/>
                <w:lang w:eastAsia="zh-CN"/>
              </w:rPr>
            </w:pPr>
            <w:ins w:id="394" w:author="Huawei-Z" w:date="2025-04-17T14:10:00Z">
              <w:r w:rsidRPr="00250ABF">
                <w:t>-</w:t>
              </w:r>
            </w:ins>
          </w:p>
        </w:tc>
      </w:tr>
      <w:tr w:rsidR="006B5F72" w:rsidRPr="00250ABF" w14:paraId="627A0437" w14:textId="77777777" w:rsidTr="005466F1">
        <w:trPr>
          <w:jc w:val="center"/>
          <w:ins w:id="395"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6A655696" w14:textId="77777777" w:rsidR="006B5F72" w:rsidRPr="00250ABF" w:rsidRDefault="006B5F72" w:rsidP="005466F1">
            <w:pPr>
              <w:pStyle w:val="TAC"/>
              <w:rPr>
                <w:ins w:id="396" w:author="Huawei-Z" w:date="2025-04-17T14:10:00Z"/>
              </w:rPr>
            </w:pPr>
            <w:ins w:id="397" w:author="Huawei-Z" w:date="2025-04-17T14:10:00Z">
              <w:r>
                <w:rPr>
                  <w:lang w:eastAsia="zh-CN"/>
                </w:rPr>
                <w:t>18</w:t>
              </w:r>
            </w:ins>
          </w:p>
        </w:tc>
        <w:tc>
          <w:tcPr>
            <w:tcW w:w="3969" w:type="dxa"/>
            <w:tcBorders>
              <w:top w:val="single" w:sz="4" w:space="0" w:color="auto"/>
              <w:left w:val="single" w:sz="4" w:space="0" w:color="auto"/>
              <w:bottom w:val="single" w:sz="4" w:space="0" w:color="auto"/>
              <w:right w:val="single" w:sz="4" w:space="0" w:color="auto"/>
            </w:tcBorders>
          </w:tcPr>
          <w:p w14:paraId="4CB7A2AA" w14:textId="77777777" w:rsidR="006B5F72" w:rsidRDefault="006B5F72" w:rsidP="005466F1">
            <w:pPr>
              <w:pStyle w:val="TAL"/>
              <w:rPr>
                <w:ins w:id="398" w:author="Huawei-Z" w:date="2025-04-17T14:10:00Z"/>
              </w:rPr>
            </w:pPr>
            <w:ins w:id="399" w:author="Huawei-Z" w:date="2025-04-17T14:10:00Z">
              <w:r w:rsidRPr="00781D9E">
                <w:t>SS responds to PRACK.</w:t>
              </w:r>
            </w:ins>
          </w:p>
          <w:p w14:paraId="3BE83C5C" w14:textId="77777777" w:rsidR="006B5F72" w:rsidRPr="00250ABF" w:rsidRDefault="006B5F72" w:rsidP="005466F1">
            <w:pPr>
              <w:pStyle w:val="TAL"/>
              <w:rPr>
                <w:ins w:id="400" w:author="Huawei-Z" w:date="2025-04-17T14:10:00Z"/>
              </w:rPr>
            </w:pPr>
            <w:ins w:id="401" w:author="Huawei-Z" w:date="2025-04-17T14:10:00Z">
              <w:r>
                <w:t>(</w:t>
              </w:r>
              <w:r w:rsidRPr="00250ABF">
                <w:t>Step 6B of Annex A.4.2a happens</w:t>
              </w:r>
              <w:r>
                <w:t>)</w:t>
              </w:r>
            </w:ins>
          </w:p>
        </w:tc>
        <w:tc>
          <w:tcPr>
            <w:tcW w:w="720" w:type="dxa"/>
            <w:tcBorders>
              <w:top w:val="single" w:sz="4" w:space="0" w:color="auto"/>
              <w:left w:val="single" w:sz="4" w:space="0" w:color="auto"/>
              <w:bottom w:val="single" w:sz="4" w:space="0" w:color="auto"/>
              <w:right w:val="single" w:sz="4" w:space="0" w:color="auto"/>
            </w:tcBorders>
          </w:tcPr>
          <w:p w14:paraId="57605EC7" w14:textId="77777777" w:rsidR="006B5F72" w:rsidRPr="00250ABF" w:rsidRDefault="006B5F72" w:rsidP="005466F1">
            <w:pPr>
              <w:pStyle w:val="TAC"/>
              <w:rPr>
                <w:ins w:id="402" w:author="Huawei-Z" w:date="2025-04-17T14:10:00Z"/>
              </w:rPr>
            </w:pPr>
            <w:ins w:id="403" w:author="Huawei-Z" w:date="2025-04-17T14:10:00Z">
              <w:r w:rsidRPr="00250ABF">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2720CB77" w14:textId="77777777" w:rsidR="006B5F72" w:rsidRPr="00250ABF" w:rsidRDefault="006B5F72" w:rsidP="005466F1">
            <w:pPr>
              <w:pStyle w:val="TAL"/>
              <w:rPr>
                <w:ins w:id="404" w:author="Huawei-Z" w:date="2025-04-17T14:10:00Z"/>
                <w:rFonts w:eastAsia="Wingdings"/>
              </w:rPr>
            </w:pPr>
            <w:ins w:id="405" w:author="Huawei-Z" w:date="2025-04-17T14:10:00Z">
              <w:r w:rsidRPr="00250ABF">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302A5F89" w14:textId="77777777" w:rsidR="006B5F72" w:rsidRPr="00250ABF" w:rsidRDefault="006B5F72" w:rsidP="005466F1">
            <w:pPr>
              <w:pStyle w:val="TAC"/>
              <w:rPr>
                <w:ins w:id="406" w:author="Huawei-Z" w:date="2025-04-17T14:10:00Z"/>
                <w:lang w:eastAsia="zh-CN"/>
              </w:rPr>
            </w:pPr>
            <w:ins w:id="407" w:author="Huawei-Z" w:date="2025-04-17T14: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49FD34C" w14:textId="77777777" w:rsidR="006B5F72" w:rsidRPr="00250ABF" w:rsidRDefault="006B5F72" w:rsidP="005466F1">
            <w:pPr>
              <w:pStyle w:val="TAC"/>
              <w:rPr>
                <w:ins w:id="408" w:author="Huawei-Z" w:date="2025-04-17T14:10:00Z"/>
                <w:lang w:eastAsia="zh-CN"/>
              </w:rPr>
            </w:pPr>
            <w:ins w:id="409" w:author="Huawei-Z" w:date="2025-04-17T14:10:00Z">
              <w:r w:rsidRPr="00250ABF">
                <w:t>-</w:t>
              </w:r>
            </w:ins>
          </w:p>
        </w:tc>
      </w:tr>
      <w:tr w:rsidR="006B5F72" w:rsidRPr="00250ABF" w14:paraId="37532D74" w14:textId="77777777" w:rsidTr="005466F1">
        <w:trPr>
          <w:jc w:val="center"/>
          <w:ins w:id="410"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7E00AA9D" w14:textId="1675C2A0" w:rsidR="006B5F72" w:rsidRPr="00250ABF" w:rsidRDefault="00A3331C" w:rsidP="005466F1">
            <w:pPr>
              <w:pStyle w:val="TAC"/>
              <w:rPr>
                <w:ins w:id="411" w:author="Huawei-Z" w:date="2025-04-17T14:10:00Z"/>
              </w:rPr>
            </w:pPr>
            <w:ins w:id="412" w:author="Huawei-Z" w:date="2025-04-17T19:50:00Z">
              <w:r>
                <w:rPr>
                  <w:lang w:eastAsia="zh-CN"/>
                </w:rPr>
                <w:t>19</w:t>
              </w:r>
            </w:ins>
          </w:p>
        </w:tc>
        <w:tc>
          <w:tcPr>
            <w:tcW w:w="3969" w:type="dxa"/>
            <w:tcBorders>
              <w:top w:val="single" w:sz="4" w:space="0" w:color="auto"/>
              <w:left w:val="single" w:sz="4" w:space="0" w:color="auto"/>
              <w:bottom w:val="single" w:sz="4" w:space="0" w:color="auto"/>
              <w:right w:val="single" w:sz="4" w:space="0" w:color="auto"/>
            </w:tcBorders>
          </w:tcPr>
          <w:p w14:paraId="7A9E33CE" w14:textId="77777777" w:rsidR="006B5F72" w:rsidRDefault="006B5F72" w:rsidP="005466F1">
            <w:pPr>
              <w:pStyle w:val="TAL"/>
              <w:rPr>
                <w:ins w:id="413" w:author="Huawei-Z" w:date="2025-04-17T14:10:00Z"/>
              </w:rPr>
            </w:pPr>
            <w:ins w:id="414" w:author="Huawei-Z" w:date="2025-04-17T14:10:00Z">
              <w:r w:rsidRPr="00781D9E">
                <w:t>SS responds to INVITE.</w:t>
              </w:r>
            </w:ins>
          </w:p>
          <w:p w14:paraId="22365FE5" w14:textId="77777777" w:rsidR="006B5F72" w:rsidRPr="00250ABF" w:rsidRDefault="006B5F72" w:rsidP="005466F1">
            <w:pPr>
              <w:pStyle w:val="TAL"/>
              <w:rPr>
                <w:ins w:id="415" w:author="Huawei-Z" w:date="2025-04-17T14:10:00Z"/>
              </w:rPr>
            </w:pPr>
            <w:ins w:id="416" w:author="Huawei-Z" w:date="2025-04-17T14:10:00Z">
              <w:r>
                <w:t>(</w:t>
              </w:r>
              <w:r w:rsidRPr="00250ABF">
                <w:t>Step 7 of Annex A.4.2a happens</w:t>
              </w:r>
              <w:r>
                <w:t>)</w:t>
              </w:r>
            </w:ins>
          </w:p>
        </w:tc>
        <w:tc>
          <w:tcPr>
            <w:tcW w:w="720" w:type="dxa"/>
            <w:tcBorders>
              <w:top w:val="single" w:sz="4" w:space="0" w:color="auto"/>
              <w:left w:val="single" w:sz="4" w:space="0" w:color="auto"/>
              <w:bottom w:val="single" w:sz="4" w:space="0" w:color="auto"/>
              <w:right w:val="single" w:sz="4" w:space="0" w:color="auto"/>
            </w:tcBorders>
          </w:tcPr>
          <w:p w14:paraId="1B09A9FD" w14:textId="77777777" w:rsidR="006B5F72" w:rsidRPr="00250ABF" w:rsidRDefault="006B5F72" w:rsidP="005466F1">
            <w:pPr>
              <w:pStyle w:val="TAC"/>
              <w:rPr>
                <w:ins w:id="417" w:author="Huawei-Z" w:date="2025-04-17T14:10:00Z"/>
              </w:rPr>
            </w:pPr>
            <w:ins w:id="418" w:author="Huawei-Z" w:date="2025-04-17T14:10:00Z">
              <w:r w:rsidRPr="00250ABF">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5CCB018F" w14:textId="77777777" w:rsidR="006B5F72" w:rsidRPr="00250ABF" w:rsidRDefault="006B5F72" w:rsidP="005466F1">
            <w:pPr>
              <w:pStyle w:val="TAL"/>
              <w:rPr>
                <w:ins w:id="419" w:author="Huawei-Z" w:date="2025-04-17T14:10:00Z"/>
                <w:rFonts w:eastAsia="Wingdings"/>
              </w:rPr>
            </w:pPr>
            <w:ins w:id="420" w:author="Huawei-Z" w:date="2025-04-17T14:10:00Z">
              <w:r w:rsidRPr="00250ABF">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7307C30E" w14:textId="77777777" w:rsidR="006B5F72" w:rsidRPr="00250ABF" w:rsidRDefault="006B5F72" w:rsidP="005466F1">
            <w:pPr>
              <w:pStyle w:val="TAC"/>
              <w:rPr>
                <w:ins w:id="421" w:author="Huawei-Z" w:date="2025-04-17T14:10:00Z"/>
                <w:lang w:eastAsia="zh-CN"/>
              </w:rPr>
            </w:pPr>
            <w:ins w:id="422" w:author="Huawei-Z" w:date="2025-04-17T14: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BD2F6CF" w14:textId="77777777" w:rsidR="006B5F72" w:rsidRPr="00250ABF" w:rsidRDefault="006B5F72" w:rsidP="005466F1">
            <w:pPr>
              <w:pStyle w:val="TAC"/>
              <w:rPr>
                <w:ins w:id="423" w:author="Huawei-Z" w:date="2025-04-17T14:10:00Z"/>
                <w:lang w:eastAsia="zh-CN"/>
              </w:rPr>
            </w:pPr>
            <w:ins w:id="424" w:author="Huawei-Z" w:date="2025-04-17T14:10:00Z">
              <w:r w:rsidRPr="00250ABF">
                <w:t>-</w:t>
              </w:r>
            </w:ins>
          </w:p>
        </w:tc>
      </w:tr>
      <w:tr w:rsidR="003D39CF" w:rsidRPr="00250ABF" w14:paraId="54F6F7B1" w14:textId="77777777" w:rsidTr="005466F1">
        <w:trPr>
          <w:jc w:val="center"/>
          <w:ins w:id="425" w:author="Huawei-Z" w:date="2025-04-18T15:05:00Z"/>
        </w:trPr>
        <w:tc>
          <w:tcPr>
            <w:tcW w:w="567" w:type="dxa"/>
            <w:tcBorders>
              <w:top w:val="single" w:sz="4" w:space="0" w:color="auto"/>
              <w:left w:val="single" w:sz="4" w:space="0" w:color="auto"/>
              <w:bottom w:val="single" w:sz="4" w:space="0" w:color="auto"/>
              <w:right w:val="single" w:sz="4" w:space="0" w:color="auto"/>
            </w:tcBorders>
          </w:tcPr>
          <w:p w14:paraId="530320AF" w14:textId="24B6F54B" w:rsidR="003D39CF" w:rsidRDefault="003D39CF" w:rsidP="003D39CF">
            <w:pPr>
              <w:pStyle w:val="TAC"/>
              <w:rPr>
                <w:ins w:id="426" w:author="Huawei-Z" w:date="2025-04-18T15:05:00Z"/>
                <w:lang w:eastAsia="zh-CN"/>
              </w:rPr>
            </w:pPr>
            <w:ins w:id="427" w:author="Huawei-Z" w:date="2025-04-18T15:05:00Z">
              <w:r>
                <w:rPr>
                  <w:rFonts w:hint="eastAsia"/>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3A09B091" w14:textId="4B565534" w:rsidR="003D39CF" w:rsidRPr="00781D9E" w:rsidRDefault="003D39CF" w:rsidP="003D39CF">
            <w:pPr>
              <w:pStyle w:val="TAL"/>
              <w:rPr>
                <w:ins w:id="428" w:author="Huawei-Z" w:date="2025-04-18T15:05:00Z"/>
              </w:rPr>
            </w:pPr>
            <w:ins w:id="429" w:author="Huawei-Z" w:date="2025-04-18T15:05:00Z">
              <w:r w:rsidRPr="00AD3531">
                <w:t xml:space="preserve">EXCEPTION: Step </w:t>
              </w:r>
              <w:r>
                <w:t>20</w:t>
              </w:r>
              <w:r w:rsidRPr="00AD3531">
                <w:t xml:space="preserve">a1 to </w:t>
              </w:r>
              <w:r>
                <w:t>20a</w:t>
              </w:r>
            </w:ins>
            <w:ins w:id="430" w:author="Huawei-Z" w:date="2025-04-18T15:06:00Z">
              <w:r>
                <w:t>3</w:t>
              </w:r>
            </w:ins>
            <w:ins w:id="431" w:author="Huawei-Z" w:date="2025-04-18T15:05:00Z">
              <w:r>
                <w:t xml:space="preserve"> </w:t>
              </w:r>
              <w:r w:rsidRPr="00AD3531">
                <w:t xml:space="preserve">describe behaviour that depends on events happening prior to their execution; the </w:t>
              </w:r>
              <w:r>
                <w:t>“</w:t>
              </w:r>
              <w:r w:rsidRPr="00AD3531">
                <w:t>lower case letter</w:t>
              </w:r>
              <w:r>
                <w:t>”</w:t>
              </w:r>
              <w:r w:rsidRPr="00AD3531">
                <w:t xml:space="preserve"> identifies a step sequence that take place if a specific prior event takes place.</w:t>
              </w:r>
            </w:ins>
          </w:p>
        </w:tc>
        <w:tc>
          <w:tcPr>
            <w:tcW w:w="720" w:type="dxa"/>
            <w:tcBorders>
              <w:top w:val="single" w:sz="4" w:space="0" w:color="auto"/>
              <w:left w:val="single" w:sz="4" w:space="0" w:color="auto"/>
              <w:bottom w:val="single" w:sz="4" w:space="0" w:color="auto"/>
              <w:right w:val="single" w:sz="4" w:space="0" w:color="auto"/>
            </w:tcBorders>
          </w:tcPr>
          <w:p w14:paraId="20C78019" w14:textId="6E6EC3EB" w:rsidR="003D39CF" w:rsidRPr="00250ABF" w:rsidRDefault="003D39CF" w:rsidP="003D39CF">
            <w:pPr>
              <w:pStyle w:val="TAC"/>
              <w:rPr>
                <w:ins w:id="432" w:author="Huawei-Z" w:date="2025-04-18T15:05:00Z"/>
                <w:lang w:eastAsia="zh-CN"/>
              </w:rPr>
            </w:pPr>
            <w:ins w:id="433" w:author="Huawei-Z" w:date="2025-04-18T15:05:00Z">
              <w:r w:rsidRPr="00250ABF">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2089F542" w14:textId="2A5EFC71" w:rsidR="003D39CF" w:rsidRPr="00250ABF" w:rsidRDefault="003D39CF" w:rsidP="003D39CF">
            <w:pPr>
              <w:pStyle w:val="TAL"/>
              <w:rPr>
                <w:ins w:id="434" w:author="Huawei-Z" w:date="2025-04-18T15:05:00Z"/>
                <w:rFonts w:eastAsia="MS Gothic"/>
              </w:rPr>
            </w:pPr>
            <w:ins w:id="435" w:author="Huawei-Z" w:date="2025-04-18T15:05: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792A4F7" w14:textId="19074E73" w:rsidR="003D39CF" w:rsidRPr="00250ABF" w:rsidRDefault="003D39CF" w:rsidP="003D39CF">
            <w:pPr>
              <w:pStyle w:val="TAC"/>
              <w:rPr>
                <w:ins w:id="436" w:author="Huawei-Z" w:date="2025-04-18T15:05:00Z"/>
                <w:lang w:eastAsia="zh-CN"/>
              </w:rPr>
            </w:pPr>
            <w:ins w:id="437" w:author="Huawei-Z" w:date="2025-04-18T15:05: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FCF7636" w14:textId="48594B9F" w:rsidR="003D39CF" w:rsidRPr="00250ABF" w:rsidRDefault="003D39CF" w:rsidP="003D39CF">
            <w:pPr>
              <w:pStyle w:val="TAC"/>
              <w:rPr>
                <w:ins w:id="438" w:author="Huawei-Z" w:date="2025-04-18T15:05:00Z"/>
              </w:rPr>
            </w:pPr>
            <w:ins w:id="439" w:author="Huawei-Z" w:date="2025-04-18T15:05:00Z">
              <w:r w:rsidRPr="00250ABF">
                <w:rPr>
                  <w:lang w:eastAsia="zh-CN"/>
                </w:rPr>
                <w:t>-</w:t>
              </w:r>
            </w:ins>
          </w:p>
        </w:tc>
      </w:tr>
      <w:tr w:rsidR="00A3331C" w:rsidRPr="00250ABF" w14:paraId="09B41AC4" w14:textId="77777777" w:rsidTr="005466F1">
        <w:trPr>
          <w:jc w:val="center"/>
          <w:ins w:id="440" w:author="Huawei-Z" w:date="2025-04-17T19:49:00Z"/>
        </w:trPr>
        <w:tc>
          <w:tcPr>
            <w:tcW w:w="567" w:type="dxa"/>
            <w:tcBorders>
              <w:top w:val="single" w:sz="4" w:space="0" w:color="auto"/>
              <w:left w:val="single" w:sz="4" w:space="0" w:color="auto"/>
              <w:bottom w:val="single" w:sz="4" w:space="0" w:color="auto"/>
              <w:right w:val="single" w:sz="4" w:space="0" w:color="auto"/>
            </w:tcBorders>
          </w:tcPr>
          <w:p w14:paraId="7B51A941" w14:textId="30DCD957" w:rsidR="00A3331C" w:rsidRDefault="003D39CF" w:rsidP="00A3331C">
            <w:pPr>
              <w:pStyle w:val="TAC"/>
              <w:rPr>
                <w:ins w:id="441" w:author="Huawei-Z" w:date="2025-04-17T19:49:00Z"/>
                <w:lang w:eastAsia="zh-CN"/>
              </w:rPr>
            </w:pPr>
            <w:ins w:id="442" w:author="Huawei-Z" w:date="2025-04-18T15:06:00Z">
              <w:r>
                <w:rPr>
                  <w:lang w:eastAsia="zh-CN"/>
                </w:rPr>
                <w:t>20a1-20a3</w:t>
              </w:r>
            </w:ins>
          </w:p>
        </w:tc>
        <w:tc>
          <w:tcPr>
            <w:tcW w:w="3969" w:type="dxa"/>
            <w:tcBorders>
              <w:top w:val="single" w:sz="4" w:space="0" w:color="auto"/>
              <w:left w:val="single" w:sz="4" w:space="0" w:color="auto"/>
              <w:bottom w:val="single" w:sz="4" w:space="0" w:color="auto"/>
              <w:right w:val="single" w:sz="4" w:space="0" w:color="auto"/>
            </w:tcBorders>
          </w:tcPr>
          <w:p w14:paraId="06D72D4F" w14:textId="3893EC6D" w:rsidR="00A3331C" w:rsidRPr="00781D9E" w:rsidRDefault="0025273C" w:rsidP="006B7C9D">
            <w:pPr>
              <w:pStyle w:val="TAL"/>
              <w:rPr>
                <w:ins w:id="443" w:author="Huawei-Z" w:date="2025-04-17T19:49:00Z"/>
              </w:rPr>
            </w:pPr>
            <w:ins w:id="444" w:author="Huawei-Z" w:date="2025-05-21T18:51:00Z">
              <w:r w:rsidRPr="0025273C">
                <w:rPr>
                  <w:highlight w:val="green"/>
                </w:rPr>
                <w:t xml:space="preserve">IF INVITE includes SDP offer </w:t>
              </w:r>
              <w:r w:rsidRPr="0025273C">
                <w:rPr>
                  <w:rFonts w:eastAsia="MS Gothic"/>
                  <w:highlight w:val="green"/>
                </w:rPr>
                <w:t>containing media lines for both voice and IMS data channel in Step8</w:t>
              </w:r>
              <w:r w:rsidRPr="0025273C">
                <w:rPr>
                  <w:highlight w:val="green"/>
                </w:rPr>
                <w:t>, THEN</w:t>
              </w:r>
              <w:r>
                <w:t xml:space="preserve"> </w:t>
              </w:r>
            </w:ins>
            <w:ins w:id="445" w:author="Huawei-Z" w:date="2025-04-17T19:49:00Z">
              <w:r w:rsidR="00A3331C" w:rsidRPr="00250ABF">
                <w:t xml:space="preserve">Steps </w:t>
              </w:r>
              <w:r w:rsidR="00A3331C">
                <w:t>1-3</w:t>
              </w:r>
              <w:r w:rsidR="00A3331C" w:rsidRPr="00250ABF">
                <w:t xml:space="preserve"> of generic procedure specified in Table 4.9.</w:t>
              </w:r>
              <w:r w:rsidR="00A3331C">
                <w:t>4</w:t>
              </w:r>
            </w:ins>
            <w:ins w:id="446" w:author="Huawei-Z" w:date="2025-05-13T11:05:00Z">
              <w:r w:rsidR="006B7C9D" w:rsidRPr="006B7C9D">
                <w:rPr>
                  <w:highlight w:val="yellow"/>
                </w:rPr>
                <w:t>9</w:t>
              </w:r>
            </w:ins>
            <w:ins w:id="447" w:author="Huawei-Z" w:date="2025-04-17T19:49:00Z">
              <w:r w:rsidR="00A3331C" w:rsidRPr="00250ABF">
                <w:t>.2.2-1 of TS 38.508-1 [21] are performed.</w:t>
              </w:r>
            </w:ins>
          </w:p>
        </w:tc>
        <w:tc>
          <w:tcPr>
            <w:tcW w:w="720" w:type="dxa"/>
            <w:tcBorders>
              <w:top w:val="single" w:sz="4" w:space="0" w:color="auto"/>
              <w:left w:val="single" w:sz="4" w:space="0" w:color="auto"/>
              <w:bottom w:val="single" w:sz="4" w:space="0" w:color="auto"/>
              <w:right w:val="single" w:sz="4" w:space="0" w:color="auto"/>
            </w:tcBorders>
          </w:tcPr>
          <w:p w14:paraId="07F1EB92" w14:textId="3D391579" w:rsidR="00A3331C" w:rsidRPr="00250ABF" w:rsidRDefault="00A3331C" w:rsidP="00A3331C">
            <w:pPr>
              <w:pStyle w:val="TAC"/>
              <w:rPr>
                <w:ins w:id="448" w:author="Huawei-Z" w:date="2025-04-17T19:49:00Z"/>
                <w:lang w:eastAsia="zh-CN"/>
              </w:rPr>
            </w:pPr>
            <w:ins w:id="449" w:author="Huawei-Z" w:date="2025-04-17T19:49:00Z">
              <w:r w:rsidRPr="00250ABF">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66E6F888" w14:textId="51F9A796" w:rsidR="00A3331C" w:rsidRPr="00250ABF" w:rsidRDefault="00A3331C" w:rsidP="00A3331C">
            <w:pPr>
              <w:pStyle w:val="TAL"/>
              <w:rPr>
                <w:ins w:id="450" w:author="Huawei-Z" w:date="2025-04-17T19:49:00Z"/>
                <w:rFonts w:eastAsia="MS Gothic"/>
              </w:rPr>
            </w:pPr>
            <w:ins w:id="451" w:author="Huawei-Z" w:date="2025-04-17T19:49: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5D977F6" w14:textId="719EFD28" w:rsidR="00A3331C" w:rsidRPr="00250ABF" w:rsidRDefault="00A3331C" w:rsidP="00A3331C">
            <w:pPr>
              <w:pStyle w:val="TAC"/>
              <w:rPr>
                <w:ins w:id="452" w:author="Huawei-Z" w:date="2025-04-17T19:49:00Z"/>
                <w:lang w:eastAsia="zh-CN"/>
              </w:rPr>
            </w:pPr>
            <w:ins w:id="453" w:author="Huawei-Z" w:date="2025-04-17T19:49: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2DBEA30" w14:textId="7B62D54C" w:rsidR="00A3331C" w:rsidRPr="00250ABF" w:rsidRDefault="00A3331C" w:rsidP="00A3331C">
            <w:pPr>
              <w:pStyle w:val="TAC"/>
              <w:rPr>
                <w:ins w:id="454" w:author="Huawei-Z" w:date="2025-04-17T19:49:00Z"/>
              </w:rPr>
            </w:pPr>
            <w:ins w:id="455" w:author="Huawei-Z" w:date="2025-04-17T19:49:00Z">
              <w:r w:rsidRPr="00250ABF">
                <w:rPr>
                  <w:lang w:eastAsia="zh-CN"/>
                </w:rPr>
                <w:t>-</w:t>
              </w:r>
            </w:ins>
          </w:p>
        </w:tc>
      </w:tr>
      <w:tr w:rsidR="006B5F72" w:rsidRPr="00250ABF" w14:paraId="7470B58B" w14:textId="77777777" w:rsidTr="005466F1">
        <w:trPr>
          <w:jc w:val="center"/>
          <w:ins w:id="456"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0D039535" w14:textId="194EDC0F" w:rsidR="006B5F72" w:rsidRPr="00250ABF" w:rsidRDefault="00A3331C" w:rsidP="003D39CF">
            <w:pPr>
              <w:pStyle w:val="TAC"/>
              <w:rPr>
                <w:ins w:id="457" w:author="Huawei-Z" w:date="2025-04-17T14:10:00Z"/>
              </w:rPr>
            </w:pPr>
            <w:ins w:id="458" w:author="Huawei-Z" w:date="2025-04-17T19:49:00Z">
              <w:r>
                <w:rPr>
                  <w:lang w:eastAsia="zh-CN"/>
                </w:rPr>
                <w:t>2</w:t>
              </w:r>
            </w:ins>
            <w:ins w:id="459" w:author="Huawei-Z" w:date="2025-04-18T15:06:00Z">
              <w:r w:rsidR="003D39CF">
                <w:rPr>
                  <w:lang w:eastAsia="zh-CN"/>
                </w:rPr>
                <w:t>1</w:t>
              </w:r>
            </w:ins>
          </w:p>
        </w:tc>
        <w:tc>
          <w:tcPr>
            <w:tcW w:w="3969" w:type="dxa"/>
            <w:tcBorders>
              <w:top w:val="single" w:sz="4" w:space="0" w:color="auto"/>
              <w:left w:val="single" w:sz="4" w:space="0" w:color="auto"/>
              <w:bottom w:val="single" w:sz="4" w:space="0" w:color="auto"/>
              <w:right w:val="single" w:sz="4" w:space="0" w:color="auto"/>
            </w:tcBorders>
          </w:tcPr>
          <w:p w14:paraId="5D7FD277" w14:textId="77777777" w:rsidR="006B5F72" w:rsidRDefault="006B5F72" w:rsidP="005466F1">
            <w:pPr>
              <w:pStyle w:val="TAL"/>
              <w:rPr>
                <w:ins w:id="460" w:author="Huawei-Z" w:date="2025-04-17T14:10:00Z"/>
              </w:rPr>
            </w:pPr>
            <w:ins w:id="461" w:author="Huawei-Z" w:date="2025-04-17T14:10:00Z">
              <w:r w:rsidRPr="00781D9E">
                <w:t>UE acknowledges.</w:t>
              </w:r>
            </w:ins>
          </w:p>
          <w:p w14:paraId="0BBA12A0" w14:textId="77777777" w:rsidR="006B5F72" w:rsidRPr="00250ABF" w:rsidRDefault="006B5F72" w:rsidP="005466F1">
            <w:pPr>
              <w:pStyle w:val="TAL"/>
              <w:rPr>
                <w:ins w:id="462" w:author="Huawei-Z" w:date="2025-04-17T14:10:00Z"/>
              </w:rPr>
            </w:pPr>
            <w:ins w:id="463" w:author="Huawei-Z" w:date="2025-04-17T14:10:00Z">
              <w:r>
                <w:t>(</w:t>
              </w:r>
              <w:r w:rsidRPr="00250ABF">
                <w:t>Step 8 of Annex A.4.2a happens</w:t>
              </w:r>
              <w:r>
                <w:t>)</w:t>
              </w:r>
            </w:ins>
          </w:p>
        </w:tc>
        <w:tc>
          <w:tcPr>
            <w:tcW w:w="720" w:type="dxa"/>
            <w:tcBorders>
              <w:top w:val="single" w:sz="4" w:space="0" w:color="auto"/>
              <w:left w:val="single" w:sz="4" w:space="0" w:color="auto"/>
              <w:bottom w:val="single" w:sz="4" w:space="0" w:color="auto"/>
              <w:right w:val="single" w:sz="4" w:space="0" w:color="auto"/>
            </w:tcBorders>
          </w:tcPr>
          <w:p w14:paraId="7C692D1B" w14:textId="7D32F521" w:rsidR="006B5F72" w:rsidRPr="00250ABF" w:rsidRDefault="00A3331C" w:rsidP="005466F1">
            <w:pPr>
              <w:pStyle w:val="TAC"/>
              <w:rPr>
                <w:ins w:id="464" w:author="Huawei-Z" w:date="2025-04-17T14:10:00Z"/>
              </w:rPr>
            </w:pPr>
            <w:ins w:id="465" w:author="Huawei-Z" w:date="2025-04-17T19:51:00Z">
              <w:r w:rsidRPr="00250ABF">
                <w:rPr>
                  <w:rFonts w:eastAsia="MS Gothic"/>
                </w:rPr>
                <w:t>--&gt;</w:t>
              </w:r>
            </w:ins>
          </w:p>
        </w:tc>
        <w:tc>
          <w:tcPr>
            <w:tcW w:w="2880" w:type="dxa"/>
            <w:tcBorders>
              <w:top w:val="single" w:sz="4" w:space="0" w:color="auto"/>
              <w:left w:val="single" w:sz="4" w:space="0" w:color="auto"/>
              <w:bottom w:val="single" w:sz="4" w:space="0" w:color="auto"/>
              <w:right w:val="single" w:sz="4" w:space="0" w:color="auto"/>
            </w:tcBorders>
          </w:tcPr>
          <w:p w14:paraId="69F472B8" w14:textId="77777777" w:rsidR="006B5F72" w:rsidRPr="00250ABF" w:rsidRDefault="006B5F72" w:rsidP="005466F1">
            <w:pPr>
              <w:pStyle w:val="TAL"/>
              <w:rPr>
                <w:ins w:id="466" w:author="Huawei-Z" w:date="2025-04-17T14:10:00Z"/>
                <w:rFonts w:eastAsia="Wingdings"/>
              </w:rPr>
            </w:pPr>
            <w:ins w:id="467" w:author="Huawei-Z" w:date="2025-04-17T14:10:00Z">
              <w:r w:rsidRPr="00250ABF">
                <w:rPr>
                  <w:rFonts w:eastAsia="MS Gothic"/>
                </w:rPr>
                <w:t>ACK</w:t>
              </w:r>
            </w:ins>
          </w:p>
        </w:tc>
        <w:tc>
          <w:tcPr>
            <w:tcW w:w="567" w:type="dxa"/>
            <w:tcBorders>
              <w:top w:val="single" w:sz="4" w:space="0" w:color="auto"/>
              <w:left w:val="single" w:sz="4" w:space="0" w:color="auto"/>
              <w:bottom w:val="single" w:sz="4" w:space="0" w:color="auto"/>
              <w:right w:val="single" w:sz="4" w:space="0" w:color="auto"/>
            </w:tcBorders>
          </w:tcPr>
          <w:p w14:paraId="61E1FE3E" w14:textId="77777777" w:rsidR="006B5F72" w:rsidRPr="00250ABF" w:rsidRDefault="006B5F72" w:rsidP="005466F1">
            <w:pPr>
              <w:pStyle w:val="TAC"/>
              <w:rPr>
                <w:ins w:id="468" w:author="Huawei-Z" w:date="2025-04-17T14:10:00Z"/>
                <w:lang w:eastAsia="zh-CN"/>
              </w:rPr>
            </w:pPr>
            <w:ins w:id="469" w:author="Huawei-Z" w:date="2025-04-17T14:10:00Z">
              <w:r>
                <w:rPr>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35E384F7" w14:textId="77777777" w:rsidR="006B5F72" w:rsidRPr="00250ABF" w:rsidRDefault="006B5F72" w:rsidP="005466F1">
            <w:pPr>
              <w:pStyle w:val="TAC"/>
              <w:rPr>
                <w:ins w:id="470" w:author="Huawei-Z" w:date="2025-04-17T14:10:00Z"/>
                <w:lang w:eastAsia="zh-CN"/>
              </w:rPr>
            </w:pPr>
            <w:ins w:id="471" w:author="Huawei-Z" w:date="2025-04-17T14:10:00Z">
              <w:r w:rsidRPr="00250ABF">
                <w:rPr>
                  <w:lang w:eastAsia="zh-CN"/>
                </w:rPr>
                <w:t>P</w:t>
              </w:r>
            </w:ins>
          </w:p>
        </w:tc>
      </w:tr>
      <w:tr w:rsidR="006B5F72" w:rsidRPr="00250ABF" w14:paraId="3D694370" w14:textId="77777777" w:rsidTr="005466F1">
        <w:trPr>
          <w:jc w:val="center"/>
          <w:ins w:id="472"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22F19015" w14:textId="77777777" w:rsidR="006B5F72" w:rsidRDefault="006B5F72" w:rsidP="005466F1">
            <w:pPr>
              <w:pStyle w:val="TAC"/>
              <w:rPr>
                <w:ins w:id="473" w:author="Huawei-Z" w:date="2025-04-17T14:10:00Z"/>
                <w:lang w:eastAsia="zh-CN"/>
              </w:rPr>
            </w:pPr>
            <w:ins w:id="474" w:author="Huawei-Z" w:date="2025-04-17T14:10:00Z">
              <w:r w:rsidRPr="00250ABF">
                <w:rPr>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28312F67" w14:textId="1A3DEEF8" w:rsidR="006B5F72" w:rsidRPr="00250ABF" w:rsidRDefault="006B5F72" w:rsidP="003D39CF">
            <w:pPr>
              <w:pStyle w:val="TAL"/>
              <w:rPr>
                <w:ins w:id="475" w:author="Huawei-Z" w:date="2025-04-17T14:10:00Z"/>
              </w:rPr>
            </w:pPr>
            <w:ins w:id="476" w:author="Huawei-Z" w:date="2025-04-17T14:10:00Z">
              <w:r w:rsidRPr="00AD3531">
                <w:t xml:space="preserve">EXCEPTION: Step </w:t>
              </w:r>
              <w:r>
                <w:t>2</w:t>
              </w:r>
            </w:ins>
            <w:ins w:id="477" w:author="Huawei-Z" w:date="2025-04-18T15:06:00Z">
              <w:r w:rsidR="003D39CF">
                <w:t>2</w:t>
              </w:r>
            </w:ins>
            <w:ins w:id="478" w:author="Huawei-Z" w:date="2025-04-17T14:10:00Z">
              <w:r w:rsidRPr="00AD3531">
                <w:t xml:space="preserve">a1 to </w:t>
              </w:r>
              <w:r>
                <w:t>2</w:t>
              </w:r>
            </w:ins>
            <w:ins w:id="479" w:author="Huawei-Z" w:date="2025-04-18T15:06:00Z">
              <w:r w:rsidR="003D39CF">
                <w:t>2</w:t>
              </w:r>
            </w:ins>
            <w:ins w:id="480" w:author="Huawei-Z" w:date="2025-04-17T14:10:00Z">
              <w:r>
                <w:t>a</w:t>
              </w:r>
            </w:ins>
            <w:ins w:id="481" w:author="Huawei-Z" w:date="2025-04-17T20:03:00Z">
              <w:r w:rsidR="00683EE6">
                <w:t>7</w:t>
              </w:r>
            </w:ins>
            <w:ins w:id="482" w:author="Huawei-Z" w:date="2025-04-17T14:10:00Z">
              <w:r>
                <w:t xml:space="preserve"> </w:t>
              </w:r>
              <w:r w:rsidRPr="00AD3531">
                <w:t xml:space="preserve">describe behaviour that depends on events happening prior to their execution; the </w:t>
              </w:r>
            </w:ins>
            <w:ins w:id="483" w:author="Huawei-Z" w:date="2025-04-17T19:50:00Z">
              <w:r w:rsidR="00A3331C">
                <w:t>“</w:t>
              </w:r>
            </w:ins>
            <w:ins w:id="484" w:author="Huawei-Z" w:date="2025-04-17T14:10:00Z">
              <w:r w:rsidRPr="00AD3531">
                <w:t>lower case letter</w:t>
              </w:r>
            </w:ins>
            <w:ins w:id="485" w:author="Huawei-Z" w:date="2025-04-17T19:50:00Z">
              <w:r w:rsidR="00A3331C">
                <w:t>”</w:t>
              </w:r>
            </w:ins>
            <w:ins w:id="486" w:author="Huawei-Z" w:date="2025-04-17T14:10:00Z">
              <w:r w:rsidRPr="00AD3531">
                <w:t xml:space="preserve"> identifies a step sequence that take place if a specific prior event takes place.</w:t>
              </w:r>
            </w:ins>
          </w:p>
        </w:tc>
        <w:tc>
          <w:tcPr>
            <w:tcW w:w="720" w:type="dxa"/>
            <w:tcBorders>
              <w:top w:val="single" w:sz="4" w:space="0" w:color="auto"/>
              <w:left w:val="single" w:sz="4" w:space="0" w:color="auto"/>
              <w:bottom w:val="single" w:sz="4" w:space="0" w:color="auto"/>
              <w:right w:val="single" w:sz="4" w:space="0" w:color="auto"/>
            </w:tcBorders>
          </w:tcPr>
          <w:p w14:paraId="01F4379F" w14:textId="77777777" w:rsidR="006B5F72" w:rsidRPr="00250ABF" w:rsidRDefault="006B5F72" w:rsidP="005466F1">
            <w:pPr>
              <w:pStyle w:val="TAC"/>
              <w:rPr>
                <w:ins w:id="487" w:author="Huawei-Z" w:date="2025-04-17T14:10:00Z"/>
              </w:rPr>
            </w:pPr>
            <w:ins w:id="488" w:author="Huawei-Z" w:date="2025-04-17T14:10:00Z">
              <w:r w:rsidRPr="00250ABF">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110680E4" w14:textId="77777777" w:rsidR="006B5F72" w:rsidRPr="00250ABF" w:rsidRDefault="006B5F72" w:rsidP="005466F1">
            <w:pPr>
              <w:pStyle w:val="TAL"/>
              <w:rPr>
                <w:ins w:id="489" w:author="Huawei-Z" w:date="2025-04-17T14:10:00Z"/>
                <w:rFonts w:eastAsia="MS Gothic"/>
              </w:rPr>
            </w:pPr>
            <w:ins w:id="490" w:author="Huawei-Z" w:date="2025-04-17T14:10: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18B722A" w14:textId="77777777" w:rsidR="006B5F72" w:rsidRPr="00250ABF" w:rsidRDefault="006B5F72" w:rsidP="005466F1">
            <w:pPr>
              <w:pStyle w:val="TAC"/>
              <w:rPr>
                <w:ins w:id="491" w:author="Huawei-Z" w:date="2025-04-17T14:10:00Z"/>
                <w:lang w:eastAsia="zh-CN"/>
              </w:rPr>
            </w:pPr>
            <w:ins w:id="492" w:author="Huawei-Z" w:date="2025-04-17T14: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DA77CBE" w14:textId="77777777" w:rsidR="006B5F72" w:rsidRPr="00250ABF" w:rsidRDefault="006B5F72" w:rsidP="005466F1">
            <w:pPr>
              <w:pStyle w:val="TAC"/>
              <w:rPr>
                <w:ins w:id="493" w:author="Huawei-Z" w:date="2025-04-17T14:10:00Z"/>
                <w:lang w:eastAsia="zh-CN"/>
              </w:rPr>
            </w:pPr>
            <w:ins w:id="494" w:author="Huawei-Z" w:date="2025-04-17T14:10:00Z">
              <w:r w:rsidRPr="00250ABF">
                <w:rPr>
                  <w:lang w:eastAsia="zh-CN"/>
                </w:rPr>
                <w:t>-</w:t>
              </w:r>
            </w:ins>
          </w:p>
        </w:tc>
      </w:tr>
      <w:tr w:rsidR="006B5F72" w:rsidRPr="00250ABF" w14:paraId="6AF1EEAD" w14:textId="77777777" w:rsidTr="005466F1">
        <w:trPr>
          <w:jc w:val="center"/>
          <w:ins w:id="495"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0A4D054B" w14:textId="489A7741" w:rsidR="006B5F72" w:rsidRDefault="006B5F72" w:rsidP="003D39CF">
            <w:pPr>
              <w:pStyle w:val="TAC"/>
              <w:rPr>
                <w:ins w:id="496" w:author="Huawei-Z" w:date="2025-04-17T14:10:00Z"/>
                <w:lang w:eastAsia="zh-CN"/>
              </w:rPr>
            </w:pPr>
            <w:ins w:id="497" w:author="Huawei-Z" w:date="2025-04-17T14:10:00Z">
              <w:r>
                <w:rPr>
                  <w:rFonts w:eastAsia="MS Gothic"/>
                </w:rPr>
                <w:t>2</w:t>
              </w:r>
            </w:ins>
            <w:ins w:id="498" w:author="Huawei-Z" w:date="2025-04-18T15:06:00Z">
              <w:r w:rsidR="003D39CF">
                <w:rPr>
                  <w:rFonts w:eastAsia="MS Gothic"/>
                </w:rPr>
                <w:t>2</w:t>
              </w:r>
            </w:ins>
            <w:ins w:id="499" w:author="Huawei-Z" w:date="2025-04-17T14:10:00Z">
              <w:r>
                <w:rPr>
                  <w:rFonts w:eastAsia="MS Gothic"/>
                </w:rPr>
                <w:t>a1</w:t>
              </w:r>
            </w:ins>
          </w:p>
        </w:tc>
        <w:tc>
          <w:tcPr>
            <w:tcW w:w="3969" w:type="dxa"/>
            <w:tcBorders>
              <w:top w:val="single" w:sz="4" w:space="0" w:color="auto"/>
              <w:left w:val="single" w:sz="4" w:space="0" w:color="auto"/>
              <w:bottom w:val="single" w:sz="4" w:space="0" w:color="auto"/>
              <w:right w:val="single" w:sz="4" w:space="0" w:color="auto"/>
            </w:tcBorders>
          </w:tcPr>
          <w:p w14:paraId="47D0CD69" w14:textId="72575F60" w:rsidR="006B5F72" w:rsidRPr="00250ABF" w:rsidRDefault="002E5C1D" w:rsidP="005466F1">
            <w:pPr>
              <w:pStyle w:val="TAL"/>
              <w:rPr>
                <w:ins w:id="500" w:author="Huawei-Z" w:date="2025-04-17T14:10:00Z"/>
              </w:rPr>
            </w:pPr>
            <w:ins w:id="501" w:author="Huawei-Z" w:date="2025-04-30T09:23:00Z">
              <w:r w:rsidRPr="002E5C1D">
                <w:t>IF INVITE in step8 does not include SDP offer containing media lines for IMS data channel</w:t>
              </w:r>
            </w:ins>
            <w:ins w:id="502" w:author="Huawei-Z" w:date="2025-04-17T14:10:00Z">
              <w:r w:rsidR="006B5F72">
                <w:t xml:space="preserve">, </w:t>
              </w:r>
              <w:r w:rsidR="006B5F72" w:rsidRPr="009F2665">
                <w:t>THEN</w:t>
              </w:r>
              <w:r w:rsidR="006B5F72" w:rsidRPr="00250ABF">
                <w:rPr>
                  <w:rFonts w:eastAsia="MS Gothic"/>
                </w:rPr>
                <w:t xml:space="preserve"> Check: Does the UE send re-INVITE with an SDP offer containing media lines for both voice and </w:t>
              </w:r>
              <w:r w:rsidR="006B5F72">
                <w:rPr>
                  <w:rFonts w:eastAsia="MS Gothic"/>
                </w:rPr>
                <w:t>IMS data channel</w:t>
              </w:r>
              <w:r w:rsidR="006B5F72" w:rsidRPr="00250ABF">
                <w:rPr>
                  <w:rFonts w:eastAsia="MS Gothic"/>
                </w:rPr>
                <w:t>?</w:t>
              </w:r>
            </w:ins>
            <w:ins w:id="503" w:author="Huawei-Z" w:date="2025-04-17T14:12:00Z">
              <w:r w:rsidR="0052457B">
                <w:rPr>
                  <w:rFonts w:eastAsia="MS Gothic"/>
                </w:rPr>
                <w:t xml:space="preserve"> </w:t>
              </w:r>
            </w:ins>
          </w:p>
        </w:tc>
        <w:tc>
          <w:tcPr>
            <w:tcW w:w="720" w:type="dxa"/>
            <w:tcBorders>
              <w:top w:val="single" w:sz="4" w:space="0" w:color="auto"/>
              <w:left w:val="single" w:sz="4" w:space="0" w:color="auto"/>
              <w:bottom w:val="single" w:sz="4" w:space="0" w:color="auto"/>
              <w:right w:val="single" w:sz="4" w:space="0" w:color="auto"/>
            </w:tcBorders>
          </w:tcPr>
          <w:p w14:paraId="306513B5" w14:textId="45FE1E4C" w:rsidR="006B5F72" w:rsidRPr="00250ABF" w:rsidRDefault="00A3331C" w:rsidP="005466F1">
            <w:pPr>
              <w:pStyle w:val="TAC"/>
              <w:rPr>
                <w:ins w:id="504" w:author="Huawei-Z" w:date="2025-04-17T14:10:00Z"/>
              </w:rPr>
            </w:pPr>
            <w:ins w:id="505" w:author="Huawei-Z" w:date="2025-04-17T19:51:00Z">
              <w:r w:rsidRPr="00250ABF">
                <w:rPr>
                  <w:rFonts w:eastAsia="MS Gothic"/>
                </w:rPr>
                <w:t>--&gt;</w:t>
              </w:r>
            </w:ins>
          </w:p>
        </w:tc>
        <w:tc>
          <w:tcPr>
            <w:tcW w:w="2880" w:type="dxa"/>
            <w:tcBorders>
              <w:top w:val="single" w:sz="4" w:space="0" w:color="auto"/>
              <w:left w:val="single" w:sz="4" w:space="0" w:color="auto"/>
              <w:bottom w:val="single" w:sz="4" w:space="0" w:color="auto"/>
              <w:right w:val="single" w:sz="4" w:space="0" w:color="auto"/>
            </w:tcBorders>
          </w:tcPr>
          <w:p w14:paraId="30B1C313" w14:textId="77777777" w:rsidR="006B5F72" w:rsidRPr="00250ABF" w:rsidRDefault="006B5F72" w:rsidP="005466F1">
            <w:pPr>
              <w:pStyle w:val="TAL"/>
              <w:rPr>
                <w:ins w:id="506" w:author="Huawei-Z" w:date="2025-04-17T14:10:00Z"/>
                <w:rFonts w:eastAsia="MS Gothic"/>
              </w:rPr>
            </w:pPr>
            <w:ins w:id="507" w:author="Huawei-Z" w:date="2025-04-17T14:10:00Z">
              <w:r w:rsidRPr="00250ABF">
                <w:rPr>
                  <w:rFonts w:eastAsia="MS Gothic"/>
                </w:rPr>
                <w:t>INVITE</w:t>
              </w:r>
            </w:ins>
          </w:p>
        </w:tc>
        <w:tc>
          <w:tcPr>
            <w:tcW w:w="567" w:type="dxa"/>
            <w:tcBorders>
              <w:top w:val="single" w:sz="4" w:space="0" w:color="auto"/>
              <w:left w:val="single" w:sz="4" w:space="0" w:color="auto"/>
              <w:bottom w:val="single" w:sz="4" w:space="0" w:color="auto"/>
              <w:right w:val="single" w:sz="4" w:space="0" w:color="auto"/>
            </w:tcBorders>
          </w:tcPr>
          <w:p w14:paraId="2E956BD9" w14:textId="446E74B2" w:rsidR="006B5F72" w:rsidRPr="00250ABF" w:rsidRDefault="006B5F72" w:rsidP="00955400">
            <w:pPr>
              <w:pStyle w:val="TAC"/>
              <w:rPr>
                <w:ins w:id="508" w:author="Huawei-Z" w:date="2025-04-17T14:10:00Z"/>
                <w:lang w:eastAsia="zh-CN"/>
              </w:rPr>
            </w:pPr>
            <w:ins w:id="509" w:author="Huawei-Z" w:date="2025-04-17T14:10:00Z">
              <w:r w:rsidRPr="00250ABF">
                <w:rPr>
                  <w:lang w:eastAsia="zh-CN"/>
                </w:rPr>
                <w:t>1</w:t>
              </w:r>
              <w:r>
                <w:rPr>
                  <w:lang w:eastAsia="zh-CN"/>
                </w:rPr>
                <w:t>,</w:t>
              </w:r>
            </w:ins>
            <w:ins w:id="510" w:author="Huawei-Z" w:date="2025-04-30T11:11:00Z">
              <w:r w:rsidR="00955400">
                <w:rPr>
                  <w:lang w:eastAsia="zh-CN"/>
                </w:rPr>
                <w:t>4</w:t>
              </w:r>
            </w:ins>
          </w:p>
        </w:tc>
        <w:tc>
          <w:tcPr>
            <w:tcW w:w="850" w:type="dxa"/>
            <w:tcBorders>
              <w:top w:val="single" w:sz="4" w:space="0" w:color="auto"/>
              <w:left w:val="single" w:sz="4" w:space="0" w:color="auto"/>
              <w:bottom w:val="single" w:sz="4" w:space="0" w:color="auto"/>
              <w:right w:val="single" w:sz="4" w:space="0" w:color="auto"/>
            </w:tcBorders>
          </w:tcPr>
          <w:p w14:paraId="3557234C" w14:textId="77777777" w:rsidR="006B5F72" w:rsidRPr="00250ABF" w:rsidRDefault="006B5F72" w:rsidP="005466F1">
            <w:pPr>
              <w:pStyle w:val="TAC"/>
              <w:rPr>
                <w:ins w:id="511" w:author="Huawei-Z" w:date="2025-04-17T14:10:00Z"/>
                <w:lang w:eastAsia="zh-CN"/>
              </w:rPr>
            </w:pPr>
            <w:ins w:id="512" w:author="Huawei-Z" w:date="2025-04-17T14:10:00Z">
              <w:r w:rsidRPr="00250ABF">
                <w:rPr>
                  <w:lang w:eastAsia="zh-CN"/>
                </w:rPr>
                <w:t>P</w:t>
              </w:r>
            </w:ins>
          </w:p>
        </w:tc>
      </w:tr>
      <w:tr w:rsidR="006B5F72" w:rsidRPr="00250ABF" w14:paraId="2367F7AB" w14:textId="77777777" w:rsidTr="005466F1">
        <w:trPr>
          <w:jc w:val="center"/>
          <w:ins w:id="513"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5E5E5B68" w14:textId="2091E14E" w:rsidR="006B5F72" w:rsidRDefault="006B5F72" w:rsidP="003D39CF">
            <w:pPr>
              <w:pStyle w:val="TAC"/>
              <w:rPr>
                <w:ins w:id="514" w:author="Huawei-Z" w:date="2025-04-17T14:10:00Z"/>
                <w:lang w:eastAsia="zh-CN"/>
              </w:rPr>
            </w:pPr>
            <w:ins w:id="515" w:author="Huawei-Z" w:date="2025-04-17T14:10:00Z">
              <w:r>
                <w:rPr>
                  <w:rFonts w:eastAsia="MS Gothic"/>
                </w:rPr>
                <w:t>2</w:t>
              </w:r>
            </w:ins>
            <w:ins w:id="516" w:author="Huawei-Z" w:date="2025-04-18T15:06:00Z">
              <w:r w:rsidR="003D39CF">
                <w:rPr>
                  <w:rFonts w:eastAsia="MS Gothic"/>
                </w:rPr>
                <w:t>2</w:t>
              </w:r>
            </w:ins>
            <w:ins w:id="517" w:author="Huawei-Z" w:date="2025-04-17T14:10:00Z">
              <w:r>
                <w:rPr>
                  <w:rFonts w:eastAsia="MS Gothic"/>
                </w:rPr>
                <w:t>a2</w:t>
              </w:r>
            </w:ins>
          </w:p>
        </w:tc>
        <w:tc>
          <w:tcPr>
            <w:tcW w:w="3969" w:type="dxa"/>
            <w:tcBorders>
              <w:top w:val="single" w:sz="4" w:space="0" w:color="auto"/>
              <w:left w:val="single" w:sz="4" w:space="0" w:color="auto"/>
              <w:bottom w:val="single" w:sz="4" w:space="0" w:color="auto"/>
              <w:right w:val="single" w:sz="4" w:space="0" w:color="auto"/>
            </w:tcBorders>
          </w:tcPr>
          <w:p w14:paraId="64E588A9" w14:textId="77777777" w:rsidR="006B5F72" w:rsidRPr="00250ABF" w:rsidRDefault="006B5F72" w:rsidP="005466F1">
            <w:pPr>
              <w:pStyle w:val="TAL"/>
              <w:rPr>
                <w:ins w:id="518" w:author="Huawei-Z" w:date="2025-04-17T14:10:00Z"/>
              </w:rPr>
            </w:pPr>
            <w:ins w:id="519" w:author="Huawei-Z" w:date="2025-04-17T14:10:00Z">
              <w:r w:rsidRPr="00250ABF">
                <w:rPr>
                  <w:rFonts w:eastAsia="MS Gothic"/>
                </w:rPr>
                <w:t>SS responds with a 100 Trying provisional response</w:t>
              </w:r>
              <w:r>
                <w:rPr>
                  <w:rFonts w:eastAsia="MS Gothic"/>
                </w:rPr>
                <w:t xml:space="preserve"> </w:t>
              </w:r>
            </w:ins>
          </w:p>
        </w:tc>
        <w:tc>
          <w:tcPr>
            <w:tcW w:w="720" w:type="dxa"/>
            <w:tcBorders>
              <w:top w:val="single" w:sz="4" w:space="0" w:color="auto"/>
              <w:left w:val="single" w:sz="4" w:space="0" w:color="auto"/>
              <w:bottom w:val="single" w:sz="4" w:space="0" w:color="auto"/>
              <w:right w:val="single" w:sz="4" w:space="0" w:color="auto"/>
            </w:tcBorders>
          </w:tcPr>
          <w:p w14:paraId="54B89A1A" w14:textId="1FC0838A" w:rsidR="006B5F72" w:rsidRPr="00250ABF" w:rsidRDefault="00A3331C" w:rsidP="005466F1">
            <w:pPr>
              <w:pStyle w:val="TAC"/>
              <w:rPr>
                <w:ins w:id="520" w:author="Huawei-Z" w:date="2025-04-17T14:10:00Z"/>
              </w:rPr>
            </w:pPr>
            <w:ins w:id="521" w:author="Huawei-Z" w:date="2025-04-17T19:51:00Z">
              <w:r w:rsidRPr="00250ABF">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48FCC810" w14:textId="77777777" w:rsidR="006B5F72" w:rsidRPr="00250ABF" w:rsidRDefault="006B5F72" w:rsidP="005466F1">
            <w:pPr>
              <w:pStyle w:val="TAL"/>
              <w:rPr>
                <w:ins w:id="522" w:author="Huawei-Z" w:date="2025-04-17T14:10:00Z"/>
                <w:rFonts w:eastAsia="MS Gothic"/>
              </w:rPr>
            </w:pPr>
            <w:ins w:id="523" w:author="Huawei-Z" w:date="2025-04-17T14:10:00Z">
              <w:r w:rsidRPr="00250ABF">
                <w:rPr>
                  <w:rFonts w:eastAsia="MS Gothic"/>
                </w:rPr>
                <w:t>100 Trying</w:t>
              </w:r>
            </w:ins>
          </w:p>
        </w:tc>
        <w:tc>
          <w:tcPr>
            <w:tcW w:w="567" w:type="dxa"/>
            <w:tcBorders>
              <w:top w:val="single" w:sz="4" w:space="0" w:color="auto"/>
              <w:left w:val="single" w:sz="4" w:space="0" w:color="auto"/>
              <w:bottom w:val="single" w:sz="4" w:space="0" w:color="auto"/>
              <w:right w:val="single" w:sz="4" w:space="0" w:color="auto"/>
            </w:tcBorders>
          </w:tcPr>
          <w:p w14:paraId="2493E7E1" w14:textId="77777777" w:rsidR="006B5F72" w:rsidRPr="00250ABF" w:rsidRDefault="006B5F72" w:rsidP="005466F1">
            <w:pPr>
              <w:pStyle w:val="TAC"/>
              <w:rPr>
                <w:ins w:id="524" w:author="Huawei-Z" w:date="2025-04-17T14:10:00Z"/>
                <w:lang w:eastAsia="zh-CN"/>
              </w:rPr>
            </w:pPr>
            <w:ins w:id="525" w:author="Huawei-Z" w:date="2025-04-17T14: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93362F3" w14:textId="77777777" w:rsidR="006B5F72" w:rsidRPr="00250ABF" w:rsidRDefault="006B5F72" w:rsidP="005466F1">
            <w:pPr>
              <w:pStyle w:val="TAC"/>
              <w:rPr>
                <w:ins w:id="526" w:author="Huawei-Z" w:date="2025-04-17T14:10:00Z"/>
                <w:lang w:eastAsia="zh-CN"/>
              </w:rPr>
            </w:pPr>
            <w:ins w:id="527" w:author="Huawei-Z" w:date="2025-04-17T14:10:00Z">
              <w:r w:rsidRPr="00250ABF">
                <w:rPr>
                  <w:lang w:eastAsia="zh-CN"/>
                </w:rPr>
                <w:t>-</w:t>
              </w:r>
            </w:ins>
          </w:p>
        </w:tc>
      </w:tr>
      <w:tr w:rsidR="006B5F72" w:rsidRPr="00250ABF" w14:paraId="27E1FECC" w14:textId="77777777" w:rsidTr="005466F1">
        <w:trPr>
          <w:jc w:val="center"/>
          <w:ins w:id="528"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66952A78" w14:textId="3B7C8264" w:rsidR="006B5F72" w:rsidRDefault="006B5F72" w:rsidP="003D39CF">
            <w:pPr>
              <w:pStyle w:val="TAC"/>
              <w:rPr>
                <w:ins w:id="529" w:author="Huawei-Z" w:date="2025-04-17T14:10:00Z"/>
                <w:lang w:eastAsia="zh-CN"/>
              </w:rPr>
            </w:pPr>
            <w:ins w:id="530" w:author="Huawei-Z" w:date="2025-04-17T14:10:00Z">
              <w:r>
                <w:rPr>
                  <w:rFonts w:eastAsia="MS Gothic"/>
                </w:rPr>
                <w:t>2</w:t>
              </w:r>
            </w:ins>
            <w:ins w:id="531" w:author="Huawei-Z" w:date="2025-04-18T15:06:00Z">
              <w:r w:rsidR="003D39CF">
                <w:rPr>
                  <w:rFonts w:eastAsia="MS Gothic"/>
                </w:rPr>
                <w:t>2</w:t>
              </w:r>
            </w:ins>
            <w:ins w:id="532" w:author="Huawei-Z" w:date="2025-04-17T14:10:00Z">
              <w:r>
                <w:rPr>
                  <w:rFonts w:eastAsia="MS Gothic"/>
                </w:rPr>
                <w:t>a3</w:t>
              </w:r>
            </w:ins>
          </w:p>
        </w:tc>
        <w:tc>
          <w:tcPr>
            <w:tcW w:w="3969" w:type="dxa"/>
            <w:tcBorders>
              <w:top w:val="single" w:sz="4" w:space="0" w:color="auto"/>
              <w:left w:val="single" w:sz="4" w:space="0" w:color="auto"/>
              <w:bottom w:val="single" w:sz="4" w:space="0" w:color="auto"/>
              <w:right w:val="single" w:sz="4" w:space="0" w:color="auto"/>
            </w:tcBorders>
          </w:tcPr>
          <w:p w14:paraId="038B2526" w14:textId="77777777" w:rsidR="006B5F72" w:rsidRPr="00781D9E" w:rsidRDefault="006B5F72" w:rsidP="005466F1">
            <w:pPr>
              <w:pStyle w:val="TAL"/>
              <w:rPr>
                <w:ins w:id="533" w:author="Huawei-Z" w:date="2025-04-17T14:10:00Z"/>
                <w:rFonts w:eastAsia="MS Gothic"/>
              </w:rPr>
            </w:pPr>
            <w:ins w:id="534" w:author="Huawei-Z" w:date="2025-04-17T14:10:00Z">
              <w:r w:rsidRPr="00250ABF">
                <w:rPr>
                  <w:rFonts w:eastAsia="MS Gothic"/>
                </w:rPr>
                <w:t>SS responds re-INVITE with 200 OK</w:t>
              </w:r>
              <w:r>
                <w:rPr>
                  <w:rFonts w:eastAsia="MS Gothic"/>
                </w:rPr>
                <w:t>.</w:t>
              </w:r>
            </w:ins>
          </w:p>
        </w:tc>
        <w:tc>
          <w:tcPr>
            <w:tcW w:w="720" w:type="dxa"/>
            <w:tcBorders>
              <w:top w:val="single" w:sz="4" w:space="0" w:color="auto"/>
              <w:left w:val="single" w:sz="4" w:space="0" w:color="auto"/>
              <w:bottom w:val="single" w:sz="4" w:space="0" w:color="auto"/>
              <w:right w:val="single" w:sz="4" w:space="0" w:color="auto"/>
            </w:tcBorders>
          </w:tcPr>
          <w:p w14:paraId="0C1CD755" w14:textId="3B9E6FC2" w:rsidR="006B5F72" w:rsidRPr="00250ABF" w:rsidRDefault="00A3331C" w:rsidP="005466F1">
            <w:pPr>
              <w:pStyle w:val="TAC"/>
              <w:rPr>
                <w:ins w:id="535" w:author="Huawei-Z" w:date="2025-04-17T14:10:00Z"/>
              </w:rPr>
            </w:pPr>
            <w:ins w:id="536" w:author="Huawei-Z" w:date="2025-04-17T19:51:00Z">
              <w:r w:rsidRPr="00250ABF">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497D9804" w14:textId="77777777" w:rsidR="006B5F72" w:rsidRPr="00250ABF" w:rsidRDefault="006B5F72" w:rsidP="005466F1">
            <w:pPr>
              <w:pStyle w:val="TAL"/>
              <w:rPr>
                <w:ins w:id="537" w:author="Huawei-Z" w:date="2025-04-17T14:10:00Z"/>
                <w:rFonts w:eastAsia="MS Gothic"/>
              </w:rPr>
            </w:pPr>
            <w:ins w:id="538" w:author="Huawei-Z" w:date="2025-04-17T14:10:00Z">
              <w:r w:rsidRPr="00250ABF">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723DBDDF" w14:textId="77777777" w:rsidR="006B5F72" w:rsidRPr="00250ABF" w:rsidRDefault="006B5F72" w:rsidP="005466F1">
            <w:pPr>
              <w:pStyle w:val="TAC"/>
              <w:rPr>
                <w:ins w:id="539" w:author="Huawei-Z" w:date="2025-04-17T14:10:00Z"/>
                <w:lang w:eastAsia="zh-CN"/>
              </w:rPr>
            </w:pPr>
            <w:ins w:id="540" w:author="Huawei-Z" w:date="2025-04-17T14: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5AA0DD8" w14:textId="77777777" w:rsidR="006B5F72" w:rsidRPr="00250ABF" w:rsidRDefault="006B5F72" w:rsidP="005466F1">
            <w:pPr>
              <w:pStyle w:val="TAC"/>
              <w:rPr>
                <w:ins w:id="541" w:author="Huawei-Z" w:date="2025-04-17T14:10:00Z"/>
                <w:lang w:eastAsia="zh-CN"/>
              </w:rPr>
            </w:pPr>
            <w:ins w:id="542" w:author="Huawei-Z" w:date="2025-04-17T14:10:00Z">
              <w:r w:rsidRPr="00250ABF">
                <w:rPr>
                  <w:lang w:eastAsia="zh-CN"/>
                </w:rPr>
                <w:t>-</w:t>
              </w:r>
            </w:ins>
          </w:p>
        </w:tc>
      </w:tr>
      <w:tr w:rsidR="00A3331C" w:rsidRPr="00250ABF" w14:paraId="6954286D" w14:textId="77777777" w:rsidTr="005466F1">
        <w:trPr>
          <w:jc w:val="center"/>
          <w:ins w:id="543" w:author="Huawei-Z" w:date="2025-04-17T19:50:00Z"/>
        </w:trPr>
        <w:tc>
          <w:tcPr>
            <w:tcW w:w="567" w:type="dxa"/>
            <w:tcBorders>
              <w:top w:val="single" w:sz="4" w:space="0" w:color="auto"/>
              <w:left w:val="single" w:sz="4" w:space="0" w:color="auto"/>
              <w:bottom w:val="single" w:sz="4" w:space="0" w:color="auto"/>
              <w:right w:val="single" w:sz="4" w:space="0" w:color="auto"/>
            </w:tcBorders>
          </w:tcPr>
          <w:p w14:paraId="652254E9" w14:textId="4B6CFFFF" w:rsidR="00A3331C" w:rsidRPr="00A3331C" w:rsidRDefault="00A3331C" w:rsidP="003D39CF">
            <w:pPr>
              <w:pStyle w:val="TAC"/>
              <w:rPr>
                <w:ins w:id="544" w:author="Huawei-Z" w:date="2025-04-17T19:50:00Z"/>
                <w:lang w:eastAsia="zh-CN"/>
              </w:rPr>
            </w:pPr>
            <w:ins w:id="545" w:author="Huawei-Z" w:date="2025-04-17T19:50:00Z">
              <w:r>
                <w:rPr>
                  <w:rFonts w:hint="eastAsia"/>
                  <w:lang w:eastAsia="zh-CN"/>
                </w:rPr>
                <w:t>2</w:t>
              </w:r>
            </w:ins>
            <w:ins w:id="546" w:author="Huawei-Z" w:date="2025-04-18T15:06:00Z">
              <w:r w:rsidR="003D39CF">
                <w:rPr>
                  <w:lang w:eastAsia="zh-CN"/>
                </w:rPr>
                <w:t>2</w:t>
              </w:r>
            </w:ins>
            <w:ins w:id="547" w:author="Huawei-Z" w:date="2025-04-17T19:50:00Z">
              <w:r>
                <w:rPr>
                  <w:rFonts w:hint="eastAsia"/>
                  <w:lang w:eastAsia="zh-CN"/>
                </w:rPr>
                <w:t>a</w:t>
              </w:r>
              <w:r>
                <w:rPr>
                  <w:lang w:eastAsia="zh-CN"/>
                </w:rPr>
                <w:t>4-2</w:t>
              </w:r>
            </w:ins>
            <w:ins w:id="548" w:author="Huawei-Z" w:date="2025-04-18T15:06:00Z">
              <w:r w:rsidR="003D39CF">
                <w:rPr>
                  <w:lang w:eastAsia="zh-CN"/>
                </w:rPr>
                <w:t>2</w:t>
              </w:r>
            </w:ins>
            <w:ins w:id="549" w:author="Huawei-Z" w:date="2025-04-17T19:50:00Z">
              <w:r>
                <w:rPr>
                  <w:lang w:eastAsia="zh-CN"/>
                </w:rPr>
                <w:t>a6</w:t>
              </w:r>
            </w:ins>
          </w:p>
        </w:tc>
        <w:tc>
          <w:tcPr>
            <w:tcW w:w="3969" w:type="dxa"/>
            <w:tcBorders>
              <w:top w:val="single" w:sz="4" w:space="0" w:color="auto"/>
              <w:left w:val="single" w:sz="4" w:space="0" w:color="auto"/>
              <w:bottom w:val="single" w:sz="4" w:space="0" w:color="auto"/>
              <w:right w:val="single" w:sz="4" w:space="0" w:color="auto"/>
            </w:tcBorders>
          </w:tcPr>
          <w:p w14:paraId="712048DB" w14:textId="3225D8CA" w:rsidR="00A3331C" w:rsidRPr="00250ABF" w:rsidRDefault="00A3331C" w:rsidP="006B7C9D">
            <w:pPr>
              <w:pStyle w:val="TAL"/>
              <w:rPr>
                <w:ins w:id="550" w:author="Huawei-Z" w:date="2025-04-17T19:50:00Z"/>
                <w:rFonts w:eastAsia="MS Gothic"/>
              </w:rPr>
            </w:pPr>
            <w:ins w:id="551" w:author="Huawei-Z" w:date="2025-04-17T19:50:00Z">
              <w:r w:rsidRPr="00250ABF">
                <w:t xml:space="preserve">Steps </w:t>
              </w:r>
              <w:r>
                <w:t>1-3</w:t>
              </w:r>
              <w:r w:rsidRPr="00250ABF">
                <w:t xml:space="preserve"> of generic procedure specified in Table 4.9.</w:t>
              </w:r>
              <w:r>
                <w:t>4</w:t>
              </w:r>
            </w:ins>
            <w:ins w:id="552" w:author="Huawei-Z" w:date="2025-05-13T11:05:00Z">
              <w:r w:rsidR="006B7C9D" w:rsidRPr="006B7C9D">
                <w:rPr>
                  <w:highlight w:val="yellow"/>
                </w:rPr>
                <w:t>9</w:t>
              </w:r>
            </w:ins>
            <w:ins w:id="553" w:author="Huawei-Z" w:date="2025-04-17T19:50:00Z">
              <w:r w:rsidRPr="00250ABF">
                <w:t>.2.2-1 of TS 38.508-1 [21] are performed.</w:t>
              </w:r>
            </w:ins>
          </w:p>
        </w:tc>
        <w:tc>
          <w:tcPr>
            <w:tcW w:w="720" w:type="dxa"/>
            <w:tcBorders>
              <w:top w:val="single" w:sz="4" w:space="0" w:color="auto"/>
              <w:left w:val="single" w:sz="4" w:space="0" w:color="auto"/>
              <w:bottom w:val="single" w:sz="4" w:space="0" w:color="auto"/>
              <w:right w:val="single" w:sz="4" w:space="0" w:color="auto"/>
            </w:tcBorders>
          </w:tcPr>
          <w:p w14:paraId="7E97EE12" w14:textId="4F8E3002" w:rsidR="00A3331C" w:rsidRPr="00250ABF" w:rsidRDefault="00A3331C" w:rsidP="00A3331C">
            <w:pPr>
              <w:pStyle w:val="TAC"/>
              <w:rPr>
                <w:ins w:id="554" w:author="Huawei-Z" w:date="2025-04-17T19:50:00Z"/>
                <w:rFonts w:eastAsia="MS Gothic"/>
              </w:rPr>
            </w:pPr>
            <w:ins w:id="555" w:author="Huawei-Z" w:date="2025-04-17T19:50:00Z">
              <w:r w:rsidRPr="00250ABF">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259513C3" w14:textId="1CD489E8" w:rsidR="00A3331C" w:rsidRPr="00250ABF" w:rsidRDefault="00A3331C" w:rsidP="00A3331C">
            <w:pPr>
              <w:pStyle w:val="TAL"/>
              <w:rPr>
                <w:ins w:id="556" w:author="Huawei-Z" w:date="2025-04-17T19:50:00Z"/>
                <w:rFonts w:eastAsia="MS Gothic"/>
              </w:rPr>
            </w:pPr>
            <w:ins w:id="557" w:author="Huawei-Z" w:date="2025-04-17T19:50: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323F6FB" w14:textId="20BB4035" w:rsidR="00A3331C" w:rsidRPr="00250ABF" w:rsidRDefault="00A3331C" w:rsidP="00A3331C">
            <w:pPr>
              <w:pStyle w:val="TAC"/>
              <w:rPr>
                <w:ins w:id="558" w:author="Huawei-Z" w:date="2025-04-17T19:50:00Z"/>
                <w:lang w:eastAsia="zh-CN"/>
              </w:rPr>
            </w:pPr>
            <w:ins w:id="559" w:author="Huawei-Z" w:date="2025-04-17T19:5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5C6DE89" w14:textId="4A9AEA33" w:rsidR="00A3331C" w:rsidRPr="00250ABF" w:rsidRDefault="00A3331C" w:rsidP="00A3331C">
            <w:pPr>
              <w:pStyle w:val="TAC"/>
              <w:rPr>
                <w:ins w:id="560" w:author="Huawei-Z" w:date="2025-04-17T19:50:00Z"/>
                <w:lang w:eastAsia="zh-CN"/>
              </w:rPr>
            </w:pPr>
            <w:ins w:id="561" w:author="Huawei-Z" w:date="2025-04-17T19:50:00Z">
              <w:r w:rsidRPr="00250ABF">
                <w:rPr>
                  <w:lang w:eastAsia="zh-CN"/>
                </w:rPr>
                <w:t>-</w:t>
              </w:r>
            </w:ins>
          </w:p>
        </w:tc>
      </w:tr>
      <w:tr w:rsidR="00A3331C" w:rsidRPr="00250ABF" w14:paraId="6E7BAFC9" w14:textId="77777777" w:rsidTr="005466F1">
        <w:trPr>
          <w:jc w:val="center"/>
          <w:ins w:id="562"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23F89E18" w14:textId="0533465B" w:rsidR="00A3331C" w:rsidRDefault="00A3331C" w:rsidP="003D39CF">
            <w:pPr>
              <w:pStyle w:val="TAC"/>
              <w:rPr>
                <w:ins w:id="563" w:author="Huawei-Z" w:date="2025-04-17T14:10:00Z"/>
                <w:lang w:eastAsia="zh-CN"/>
              </w:rPr>
            </w:pPr>
            <w:ins w:id="564" w:author="Huawei-Z" w:date="2025-04-17T14:10:00Z">
              <w:r>
                <w:rPr>
                  <w:rFonts w:eastAsia="MS Gothic"/>
                </w:rPr>
                <w:t>2</w:t>
              </w:r>
            </w:ins>
            <w:ins w:id="565" w:author="Huawei-Z" w:date="2025-04-18T15:06:00Z">
              <w:r w:rsidR="003D39CF">
                <w:rPr>
                  <w:rFonts w:eastAsia="MS Gothic"/>
                </w:rPr>
                <w:t>2</w:t>
              </w:r>
            </w:ins>
            <w:ins w:id="566" w:author="Huawei-Z" w:date="2025-04-17T14:10:00Z">
              <w:r>
                <w:rPr>
                  <w:rFonts w:eastAsia="MS Gothic"/>
                </w:rPr>
                <w:t>a</w:t>
              </w:r>
            </w:ins>
            <w:ins w:id="567" w:author="Huawei-Z" w:date="2025-04-17T19:50:00Z">
              <w:r>
                <w:rPr>
                  <w:rFonts w:eastAsia="MS Gothic"/>
                </w:rPr>
                <w:t>7</w:t>
              </w:r>
            </w:ins>
          </w:p>
        </w:tc>
        <w:tc>
          <w:tcPr>
            <w:tcW w:w="3969" w:type="dxa"/>
            <w:tcBorders>
              <w:top w:val="single" w:sz="4" w:space="0" w:color="auto"/>
              <w:left w:val="single" w:sz="4" w:space="0" w:color="auto"/>
              <w:bottom w:val="single" w:sz="4" w:space="0" w:color="auto"/>
              <w:right w:val="single" w:sz="4" w:space="0" w:color="auto"/>
            </w:tcBorders>
          </w:tcPr>
          <w:p w14:paraId="13D5CB39" w14:textId="77777777" w:rsidR="00A3331C" w:rsidRPr="00250ABF" w:rsidRDefault="00A3331C" w:rsidP="00A3331C">
            <w:pPr>
              <w:pStyle w:val="TAL"/>
              <w:rPr>
                <w:ins w:id="568" w:author="Huawei-Z" w:date="2025-04-17T14:10:00Z"/>
              </w:rPr>
            </w:pPr>
            <w:ins w:id="569" w:author="Huawei-Z" w:date="2025-04-17T14:10:00Z">
              <w:r w:rsidRPr="00250ABF">
                <w:rPr>
                  <w:rFonts w:eastAsia="MS Gothic"/>
                </w:rPr>
                <w:t>Check: Does the UE acknowledge the receipt of 200 OK for re-INVITE?</w:t>
              </w:r>
            </w:ins>
          </w:p>
        </w:tc>
        <w:tc>
          <w:tcPr>
            <w:tcW w:w="720" w:type="dxa"/>
            <w:tcBorders>
              <w:top w:val="single" w:sz="4" w:space="0" w:color="auto"/>
              <w:left w:val="single" w:sz="4" w:space="0" w:color="auto"/>
              <w:bottom w:val="single" w:sz="4" w:space="0" w:color="auto"/>
              <w:right w:val="single" w:sz="4" w:space="0" w:color="auto"/>
            </w:tcBorders>
          </w:tcPr>
          <w:p w14:paraId="0BE20EA5" w14:textId="77777777" w:rsidR="00A3331C" w:rsidRPr="00250ABF" w:rsidRDefault="00A3331C" w:rsidP="00A3331C">
            <w:pPr>
              <w:pStyle w:val="TAC"/>
              <w:rPr>
                <w:ins w:id="570" w:author="Huawei-Z" w:date="2025-04-17T14:10:00Z"/>
              </w:rPr>
            </w:pPr>
            <w:ins w:id="571" w:author="Huawei-Z" w:date="2025-04-17T14:10:00Z">
              <w:r w:rsidRPr="00250ABF">
                <w:rPr>
                  <w:rFonts w:eastAsia="MS Gothic"/>
                </w:rPr>
                <w:t>--&gt;</w:t>
              </w:r>
            </w:ins>
          </w:p>
        </w:tc>
        <w:tc>
          <w:tcPr>
            <w:tcW w:w="2880" w:type="dxa"/>
            <w:tcBorders>
              <w:top w:val="single" w:sz="4" w:space="0" w:color="auto"/>
              <w:left w:val="single" w:sz="4" w:space="0" w:color="auto"/>
              <w:bottom w:val="single" w:sz="4" w:space="0" w:color="auto"/>
              <w:right w:val="single" w:sz="4" w:space="0" w:color="auto"/>
            </w:tcBorders>
          </w:tcPr>
          <w:p w14:paraId="7A58879C" w14:textId="77777777" w:rsidR="00A3331C" w:rsidRPr="00250ABF" w:rsidRDefault="00A3331C" w:rsidP="00A3331C">
            <w:pPr>
              <w:pStyle w:val="TAL"/>
              <w:rPr>
                <w:ins w:id="572" w:author="Huawei-Z" w:date="2025-04-17T14:10:00Z"/>
                <w:rFonts w:eastAsia="MS Gothic"/>
              </w:rPr>
            </w:pPr>
            <w:ins w:id="573" w:author="Huawei-Z" w:date="2025-04-17T14:10:00Z">
              <w:r w:rsidRPr="00250ABF">
                <w:rPr>
                  <w:rFonts w:eastAsia="MS Gothic"/>
                </w:rPr>
                <w:t>ACK</w:t>
              </w:r>
            </w:ins>
          </w:p>
        </w:tc>
        <w:tc>
          <w:tcPr>
            <w:tcW w:w="567" w:type="dxa"/>
            <w:tcBorders>
              <w:top w:val="single" w:sz="4" w:space="0" w:color="auto"/>
              <w:left w:val="single" w:sz="4" w:space="0" w:color="auto"/>
              <w:bottom w:val="single" w:sz="4" w:space="0" w:color="auto"/>
              <w:right w:val="single" w:sz="4" w:space="0" w:color="auto"/>
            </w:tcBorders>
          </w:tcPr>
          <w:p w14:paraId="31576A4D" w14:textId="77777777" w:rsidR="00A3331C" w:rsidRPr="00250ABF" w:rsidRDefault="00A3331C" w:rsidP="00A3331C">
            <w:pPr>
              <w:pStyle w:val="TAC"/>
              <w:rPr>
                <w:ins w:id="574" w:author="Huawei-Z" w:date="2025-04-17T14:10:00Z"/>
                <w:lang w:eastAsia="zh-CN"/>
              </w:rPr>
            </w:pPr>
            <w:ins w:id="575" w:author="Huawei-Z" w:date="2025-04-17T14:10:00Z">
              <w:r>
                <w:rPr>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0195E4EB" w14:textId="77777777" w:rsidR="00A3331C" w:rsidRPr="00250ABF" w:rsidRDefault="00A3331C" w:rsidP="00A3331C">
            <w:pPr>
              <w:pStyle w:val="TAC"/>
              <w:rPr>
                <w:ins w:id="576" w:author="Huawei-Z" w:date="2025-04-17T14:10:00Z"/>
                <w:lang w:eastAsia="zh-CN"/>
              </w:rPr>
            </w:pPr>
            <w:ins w:id="577" w:author="Huawei-Z" w:date="2025-04-17T14:10:00Z">
              <w:r w:rsidRPr="00250ABF">
                <w:rPr>
                  <w:lang w:eastAsia="zh-CN"/>
                </w:rPr>
                <w:t>P</w:t>
              </w:r>
            </w:ins>
          </w:p>
        </w:tc>
      </w:tr>
      <w:tr w:rsidR="00855824" w:rsidRPr="00250ABF" w14:paraId="625D4161" w14:textId="77777777" w:rsidTr="005466F1">
        <w:trPr>
          <w:jc w:val="center"/>
          <w:ins w:id="578" w:author="Huawei-Z" w:date="2025-04-18T14:31:00Z"/>
        </w:trPr>
        <w:tc>
          <w:tcPr>
            <w:tcW w:w="567" w:type="dxa"/>
            <w:tcBorders>
              <w:top w:val="single" w:sz="4" w:space="0" w:color="auto"/>
              <w:left w:val="single" w:sz="4" w:space="0" w:color="auto"/>
              <w:bottom w:val="single" w:sz="4" w:space="0" w:color="auto"/>
              <w:right w:val="single" w:sz="4" w:space="0" w:color="auto"/>
            </w:tcBorders>
          </w:tcPr>
          <w:p w14:paraId="4507F3CD" w14:textId="474CF4D9" w:rsidR="00855824" w:rsidRPr="00855824" w:rsidRDefault="00855824" w:rsidP="003D39CF">
            <w:pPr>
              <w:pStyle w:val="TAC"/>
              <w:rPr>
                <w:ins w:id="579" w:author="Huawei-Z" w:date="2025-04-18T14:31:00Z"/>
                <w:rFonts w:eastAsia="MS Gothic"/>
              </w:rPr>
            </w:pPr>
            <w:ins w:id="580" w:author="Huawei-Z" w:date="2025-04-18T14:32:00Z">
              <w:r>
                <w:rPr>
                  <w:rFonts w:hint="eastAsia"/>
                  <w:lang w:eastAsia="zh-CN"/>
                </w:rPr>
                <w:lastRenderedPageBreak/>
                <w:t>2</w:t>
              </w:r>
            </w:ins>
            <w:ins w:id="581" w:author="Huawei-Z" w:date="2025-04-18T15:06:00Z">
              <w:r w:rsidR="003D39CF">
                <w:rPr>
                  <w:lang w:eastAsia="zh-CN"/>
                </w:rPr>
                <w:t>3</w:t>
              </w:r>
            </w:ins>
            <w:ins w:id="582" w:author="Huawei-Z" w:date="2025-04-21T20:08:00Z">
              <w:r w:rsidR="0012463E">
                <w:rPr>
                  <w:lang w:eastAsia="zh-CN"/>
                </w:rPr>
                <w:t>-24</w:t>
              </w:r>
            </w:ins>
          </w:p>
        </w:tc>
        <w:tc>
          <w:tcPr>
            <w:tcW w:w="3969" w:type="dxa"/>
            <w:tcBorders>
              <w:top w:val="single" w:sz="4" w:space="0" w:color="auto"/>
              <w:left w:val="single" w:sz="4" w:space="0" w:color="auto"/>
              <w:bottom w:val="single" w:sz="4" w:space="0" w:color="auto"/>
              <w:right w:val="single" w:sz="4" w:space="0" w:color="auto"/>
            </w:tcBorders>
          </w:tcPr>
          <w:p w14:paraId="70DA1C1C" w14:textId="77777777" w:rsidR="00855824" w:rsidRPr="00250ABF" w:rsidRDefault="00855824" w:rsidP="00855824">
            <w:pPr>
              <w:pStyle w:val="TAL"/>
              <w:rPr>
                <w:ins w:id="583" w:author="Huawei-Z" w:date="2025-04-18T14:32:00Z"/>
              </w:rPr>
            </w:pPr>
            <w:ins w:id="584" w:author="Huawei-Z" w:date="2025-04-18T14:32:00Z">
              <w:r w:rsidRPr="00250ABF">
                <w:t>SS releases the call.</w:t>
              </w:r>
            </w:ins>
          </w:p>
          <w:p w14:paraId="5D20D51D" w14:textId="7A7548CB" w:rsidR="00855824" w:rsidRPr="00250ABF" w:rsidRDefault="00855824" w:rsidP="00855824">
            <w:pPr>
              <w:pStyle w:val="TAL"/>
              <w:rPr>
                <w:ins w:id="585" w:author="Huawei-Z" w:date="2025-04-18T14:31:00Z"/>
                <w:rFonts w:eastAsia="MS Gothic"/>
              </w:rPr>
            </w:pPr>
            <w:ins w:id="586" w:author="Huawei-Z" w:date="2025-04-18T14:32:00Z">
              <w:r w:rsidRPr="00250ABF">
                <w:t>(Annex A.8)</w:t>
              </w:r>
            </w:ins>
          </w:p>
        </w:tc>
        <w:tc>
          <w:tcPr>
            <w:tcW w:w="720" w:type="dxa"/>
            <w:tcBorders>
              <w:top w:val="single" w:sz="4" w:space="0" w:color="auto"/>
              <w:left w:val="single" w:sz="4" w:space="0" w:color="auto"/>
              <w:bottom w:val="single" w:sz="4" w:space="0" w:color="auto"/>
              <w:right w:val="single" w:sz="4" w:space="0" w:color="auto"/>
            </w:tcBorders>
          </w:tcPr>
          <w:p w14:paraId="4F9CAAFA" w14:textId="00767FDF" w:rsidR="00855824" w:rsidRPr="00250ABF" w:rsidRDefault="00855824" w:rsidP="00855824">
            <w:pPr>
              <w:pStyle w:val="TAC"/>
              <w:rPr>
                <w:ins w:id="587" w:author="Huawei-Z" w:date="2025-04-18T14:31:00Z"/>
                <w:rFonts w:eastAsia="MS Gothic"/>
              </w:rPr>
            </w:pPr>
            <w:ins w:id="588" w:author="Huawei-Z" w:date="2025-04-18T14:32:00Z">
              <w:r w:rsidRPr="00250ABF">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485812CF" w14:textId="5D1445AF" w:rsidR="00855824" w:rsidRPr="00250ABF" w:rsidRDefault="00855824" w:rsidP="00855824">
            <w:pPr>
              <w:pStyle w:val="TAL"/>
              <w:rPr>
                <w:ins w:id="589" w:author="Huawei-Z" w:date="2025-04-18T14:31:00Z"/>
                <w:rFonts w:eastAsia="MS Gothic"/>
              </w:rPr>
            </w:pPr>
            <w:ins w:id="590" w:author="Huawei-Z" w:date="2025-04-18T14:32: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5D66ECE" w14:textId="6DC222D7" w:rsidR="00855824" w:rsidRDefault="00855824" w:rsidP="00855824">
            <w:pPr>
              <w:pStyle w:val="TAC"/>
              <w:rPr>
                <w:ins w:id="591" w:author="Huawei-Z" w:date="2025-04-18T14:31:00Z"/>
                <w:lang w:eastAsia="zh-CN"/>
              </w:rPr>
            </w:pPr>
            <w:ins w:id="592" w:author="Huawei-Z" w:date="2025-04-18T14:32: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E65CC59" w14:textId="4BBF765C" w:rsidR="00855824" w:rsidRPr="00250ABF" w:rsidRDefault="00855824" w:rsidP="00855824">
            <w:pPr>
              <w:pStyle w:val="TAC"/>
              <w:rPr>
                <w:ins w:id="593" w:author="Huawei-Z" w:date="2025-04-18T14:31:00Z"/>
                <w:lang w:eastAsia="zh-CN"/>
              </w:rPr>
            </w:pPr>
            <w:ins w:id="594" w:author="Huawei-Z" w:date="2025-04-18T14:32:00Z">
              <w:r w:rsidRPr="00250ABF">
                <w:rPr>
                  <w:lang w:eastAsia="zh-CN"/>
                </w:rPr>
                <w:t>-</w:t>
              </w:r>
            </w:ins>
          </w:p>
        </w:tc>
      </w:tr>
      <w:tr w:rsidR="00A3331C" w:rsidRPr="00250ABF" w14:paraId="7C8181D7" w14:textId="77777777" w:rsidTr="005466F1">
        <w:trPr>
          <w:jc w:val="center"/>
          <w:ins w:id="595" w:author="Huawei-Z" w:date="2025-04-17T14:10:00Z"/>
        </w:trPr>
        <w:tc>
          <w:tcPr>
            <w:tcW w:w="9553" w:type="dxa"/>
            <w:gridSpan w:val="6"/>
            <w:tcBorders>
              <w:top w:val="single" w:sz="4" w:space="0" w:color="auto"/>
              <w:left w:val="single" w:sz="4" w:space="0" w:color="auto"/>
              <w:bottom w:val="single" w:sz="4" w:space="0" w:color="auto"/>
              <w:right w:val="single" w:sz="4" w:space="0" w:color="auto"/>
            </w:tcBorders>
          </w:tcPr>
          <w:p w14:paraId="1A139681" w14:textId="5618DDB1" w:rsidR="00F20DA3" w:rsidRPr="00250ABF" w:rsidRDefault="00F20DA3" w:rsidP="00F20DA3">
            <w:pPr>
              <w:pStyle w:val="TAN"/>
              <w:rPr>
                <w:ins w:id="596" w:author="Huawei-Z" w:date="2025-04-17T14:10:00Z"/>
                <w:lang w:eastAsia="zh-CN"/>
              </w:rPr>
            </w:pPr>
            <w:ins w:id="597" w:author="Huawei-Z" w:date="2025-04-27T15:37:00Z">
              <w:r>
                <w:rPr>
                  <w:lang w:eastAsia="zh-CN"/>
                </w:rPr>
                <w:t xml:space="preserve">Note </w:t>
              </w:r>
            </w:ins>
            <w:ins w:id="598" w:author="Huawei-Z" w:date="2025-05-21T14:06:00Z">
              <w:r w:rsidR="00A9522D" w:rsidRPr="00A9522D">
                <w:rPr>
                  <w:highlight w:val="green"/>
                  <w:lang w:eastAsia="zh-CN"/>
                </w:rPr>
                <w:t>1</w:t>
              </w:r>
            </w:ins>
            <w:ins w:id="599" w:author="Huawei-Z" w:date="2025-04-27T15:37:00Z">
              <w:r w:rsidRPr="00A9522D">
                <w:rPr>
                  <w:highlight w:val="green"/>
                  <w:lang w:eastAsia="zh-CN"/>
                </w:rPr>
                <w:t>:</w:t>
              </w:r>
              <w:r w:rsidRPr="00202105">
                <w:tab/>
              </w:r>
              <w:r>
                <w:t>SS ignore the</w:t>
              </w:r>
            </w:ins>
            <w:ins w:id="600" w:author="Huawei-Z" w:date="2025-04-27T15:38:00Z">
              <w:r>
                <w:t xml:space="preserve"> DRB including</w:t>
              </w:r>
            </w:ins>
            <w:ins w:id="601" w:author="Huawei-Z" w:date="2025-04-27T15:37:00Z">
              <w:r>
                <w:t xml:space="preserve"> </w:t>
              </w:r>
              <w:proofErr w:type="spellStart"/>
              <w:r>
                <w:t>ClientHello</w:t>
              </w:r>
              <w:proofErr w:type="spellEnd"/>
              <w:r>
                <w:t xml:space="preserve"> </w:t>
              </w:r>
            </w:ins>
            <w:ins w:id="602" w:author="Huawei-Z" w:date="2025-04-27T15:41:00Z">
              <w:r>
                <w:t>for</w:t>
              </w:r>
            </w:ins>
            <w:ins w:id="603" w:author="Huawei-Z" w:date="2025-04-27T15:37:00Z">
              <w:r>
                <w:t xml:space="preserve"> DTLS</w:t>
              </w:r>
            </w:ins>
            <w:ins w:id="604" w:author="Huawei-Z" w:date="2025-04-27T15:38:00Z">
              <w:r>
                <w:t xml:space="preserve"> </w:t>
              </w:r>
            </w:ins>
            <w:ins w:id="605" w:author="Huawei-Z" w:date="2025-04-27T15:41:00Z">
              <w:r>
                <w:t xml:space="preserve">handshake </w:t>
              </w:r>
            </w:ins>
            <w:ins w:id="606" w:author="Huawei-Z" w:date="2025-04-27T15:38:00Z">
              <w:r>
                <w:t>sent by UE.</w:t>
              </w:r>
            </w:ins>
          </w:p>
        </w:tc>
      </w:tr>
    </w:tbl>
    <w:p w14:paraId="0F5F110A" w14:textId="77777777" w:rsidR="006B5F72" w:rsidRDefault="006B5F72" w:rsidP="006B5F72">
      <w:pPr>
        <w:ind w:firstLineChars="200" w:firstLine="400"/>
        <w:rPr>
          <w:ins w:id="607" w:author="Huawei-Z" w:date="2025-04-17T14:10:00Z"/>
          <w:rFonts w:ascii="MS LineDraw" w:hAnsi="MS LineDraw" w:cs="MS LineDraw" w:hint="eastAsia"/>
        </w:rPr>
      </w:pPr>
    </w:p>
    <w:p w14:paraId="4D1D70E4" w14:textId="2B87CB62" w:rsidR="006B5F72" w:rsidRPr="00250ABF" w:rsidRDefault="006B5F72" w:rsidP="006B5F72">
      <w:pPr>
        <w:pStyle w:val="TH"/>
        <w:rPr>
          <w:ins w:id="608" w:author="Huawei-Z" w:date="2025-04-17T14:10:00Z"/>
        </w:rPr>
      </w:pPr>
      <w:ins w:id="609" w:author="Huawei-Z" w:date="2025-04-17T14:10:00Z">
        <w:r w:rsidRPr="00250ABF">
          <w:rPr>
            <w:rFonts w:cs="Tahoma"/>
          </w:rPr>
          <w:t xml:space="preserve">Table </w:t>
        </w:r>
      </w:ins>
      <w:ins w:id="610" w:author="Huawei-Z" w:date="2025-04-17T17:45:00Z">
        <w:r w:rsidR="005466F1">
          <w:rPr>
            <w:rFonts w:cs="Tahoma"/>
          </w:rPr>
          <w:t>7.39</w:t>
        </w:r>
      </w:ins>
      <w:ins w:id="611" w:author="Huawei-Z" w:date="2025-04-17T14:10:00Z">
        <w:r>
          <w:rPr>
            <w:rFonts w:cs="Tahoma"/>
          </w:rPr>
          <w:t>.3.2-2</w:t>
        </w:r>
        <w:r w:rsidRPr="00250ABF">
          <w:t>: Parallel behaviour</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6B5F72" w:rsidRPr="00250ABF" w14:paraId="05C89DC9" w14:textId="77777777" w:rsidTr="005466F1">
        <w:trPr>
          <w:jc w:val="center"/>
          <w:ins w:id="612" w:author="Huawei-Z" w:date="2025-04-17T14:10:00Z"/>
        </w:trPr>
        <w:tc>
          <w:tcPr>
            <w:tcW w:w="533" w:type="dxa"/>
            <w:tcBorders>
              <w:top w:val="single" w:sz="4" w:space="0" w:color="auto"/>
              <w:left w:val="single" w:sz="4" w:space="0" w:color="auto"/>
              <w:bottom w:val="nil"/>
              <w:right w:val="single" w:sz="4" w:space="0" w:color="auto"/>
            </w:tcBorders>
            <w:hideMark/>
          </w:tcPr>
          <w:p w14:paraId="7D80C6DF" w14:textId="77777777" w:rsidR="006B5F72" w:rsidRPr="00250ABF" w:rsidRDefault="006B5F72" w:rsidP="005466F1">
            <w:pPr>
              <w:pStyle w:val="TAH"/>
              <w:rPr>
                <w:ins w:id="613" w:author="Huawei-Z" w:date="2025-04-17T14:10:00Z"/>
              </w:rPr>
            </w:pPr>
            <w:ins w:id="614" w:author="Huawei-Z" w:date="2025-04-17T14:10:00Z">
              <w:r w:rsidRPr="00250ABF">
                <w:t>St</w:t>
              </w:r>
            </w:ins>
          </w:p>
        </w:tc>
        <w:tc>
          <w:tcPr>
            <w:tcW w:w="3967" w:type="dxa"/>
            <w:tcBorders>
              <w:top w:val="single" w:sz="4" w:space="0" w:color="auto"/>
              <w:left w:val="single" w:sz="4" w:space="0" w:color="auto"/>
              <w:bottom w:val="single" w:sz="4" w:space="0" w:color="auto"/>
              <w:right w:val="single" w:sz="4" w:space="0" w:color="auto"/>
            </w:tcBorders>
            <w:hideMark/>
          </w:tcPr>
          <w:p w14:paraId="505A565E" w14:textId="77777777" w:rsidR="006B5F72" w:rsidRPr="00250ABF" w:rsidRDefault="006B5F72" w:rsidP="005466F1">
            <w:pPr>
              <w:pStyle w:val="TAH"/>
              <w:rPr>
                <w:ins w:id="615" w:author="Huawei-Z" w:date="2025-04-17T14:10:00Z"/>
              </w:rPr>
            </w:pPr>
            <w:ins w:id="616" w:author="Huawei-Z" w:date="2025-04-17T14:10:00Z">
              <w:r w:rsidRPr="00250ABF">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34B029A5" w14:textId="77777777" w:rsidR="006B5F72" w:rsidRPr="00250ABF" w:rsidRDefault="006B5F72" w:rsidP="005466F1">
            <w:pPr>
              <w:pStyle w:val="TAH"/>
              <w:rPr>
                <w:ins w:id="617" w:author="Huawei-Z" w:date="2025-04-17T14:10:00Z"/>
              </w:rPr>
            </w:pPr>
            <w:ins w:id="618" w:author="Huawei-Z" w:date="2025-04-17T14:10:00Z">
              <w:r w:rsidRPr="00250ABF">
                <w:t>Message Sequence</w:t>
              </w:r>
            </w:ins>
          </w:p>
        </w:tc>
        <w:tc>
          <w:tcPr>
            <w:tcW w:w="567" w:type="dxa"/>
            <w:tcBorders>
              <w:top w:val="single" w:sz="4" w:space="0" w:color="auto"/>
              <w:left w:val="single" w:sz="4" w:space="0" w:color="auto"/>
              <w:bottom w:val="nil"/>
              <w:right w:val="single" w:sz="4" w:space="0" w:color="auto"/>
            </w:tcBorders>
            <w:hideMark/>
          </w:tcPr>
          <w:p w14:paraId="653A5C15" w14:textId="77777777" w:rsidR="006B5F72" w:rsidRPr="00250ABF" w:rsidRDefault="006B5F72" w:rsidP="005466F1">
            <w:pPr>
              <w:pStyle w:val="TAH"/>
              <w:rPr>
                <w:ins w:id="619" w:author="Huawei-Z" w:date="2025-04-17T14:10:00Z"/>
              </w:rPr>
            </w:pPr>
            <w:ins w:id="620" w:author="Huawei-Z" w:date="2025-04-17T14:10:00Z">
              <w:r w:rsidRPr="00250ABF">
                <w:t>TP</w:t>
              </w:r>
            </w:ins>
          </w:p>
        </w:tc>
        <w:tc>
          <w:tcPr>
            <w:tcW w:w="850" w:type="dxa"/>
            <w:tcBorders>
              <w:top w:val="single" w:sz="4" w:space="0" w:color="auto"/>
              <w:left w:val="single" w:sz="4" w:space="0" w:color="auto"/>
              <w:bottom w:val="nil"/>
              <w:right w:val="single" w:sz="4" w:space="0" w:color="auto"/>
            </w:tcBorders>
            <w:hideMark/>
          </w:tcPr>
          <w:p w14:paraId="0AEB73DD" w14:textId="77777777" w:rsidR="006B5F72" w:rsidRPr="00250ABF" w:rsidRDefault="006B5F72" w:rsidP="005466F1">
            <w:pPr>
              <w:pStyle w:val="TAH"/>
              <w:rPr>
                <w:ins w:id="621" w:author="Huawei-Z" w:date="2025-04-17T14:10:00Z"/>
              </w:rPr>
            </w:pPr>
            <w:ins w:id="622" w:author="Huawei-Z" w:date="2025-04-17T14:10:00Z">
              <w:r w:rsidRPr="00250ABF">
                <w:t>Verdict</w:t>
              </w:r>
            </w:ins>
          </w:p>
        </w:tc>
      </w:tr>
      <w:tr w:rsidR="006B5F72" w:rsidRPr="00250ABF" w14:paraId="7C23243F" w14:textId="77777777" w:rsidTr="005466F1">
        <w:trPr>
          <w:jc w:val="center"/>
          <w:ins w:id="623" w:author="Huawei-Z" w:date="2025-04-17T14:10:00Z"/>
        </w:trPr>
        <w:tc>
          <w:tcPr>
            <w:tcW w:w="533" w:type="dxa"/>
            <w:tcBorders>
              <w:top w:val="nil"/>
              <w:left w:val="single" w:sz="4" w:space="0" w:color="auto"/>
              <w:bottom w:val="single" w:sz="4" w:space="0" w:color="auto"/>
              <w:right w:val="single" w:sz="4" w:space="0" w:color="auto"/>
            </w:tcBorders>
          </w:tcPr>
          <w:p w14:paraId="7C59D9D8" w14:textId="77777777" w:rsidR="006B5F72" w:rsidRPr="00250ABF" w:rsidRDefault="006B5F72" w:rsidP="005466F1">
            <w:pPr>
              <w:pStyle w:val="TAH"/>
              <w:rPr>
                <w:ins w:id="624" w:author="Huawei-Z" w:date="2025-04-17T14:10:00Z"/>
              </w:rPr>
            </w:pPr>
          </w:p>
        </w:tc>
        <w:tc>
          <w:tcPr>
            <w:tcW w:w="3967" w:type="dxa"/>
            <w:tcBorders>
              <w:top w:val="single" w:sz="4" w:space="0" w:color="auto"/>
              <w:left w:val="single" w:sz="4" w:space="0" w:color="auto"/>
              <w:bottom w:val="single" w:sz="4" w:space="0" w:color="auto"/>
              <w:right w:val="single" w:sz="4" w:space="0" w:color="auto"/>
            </w:tcBorders>
          </w:tcPr>
          <w:p w14:paraId="1E072BA8" w14:textId="77777777" w:rsidR="006B5F72" w:rsidRPr="00250ABF" w:rsidRDefault="006B5F72" w:rsidP="005466F1">
            <w:pPr>
              <w:pStyle w:val="TAH"/>
              <w:rPr>
                <w:ins w:id="625" w:author="Huawei-Z" w:date="2025-04-17T14:10:00Z"/>
              </w:rPr>
            </w:pPr>
          </w:p>
        </w:tc>
        <w:tc>
          <w:tcPr>
            <w:tcW w:w="708" w:type="dxa"/>
            <w:tcBorders>
              <w:top w:val="single" w:sz="4" w:space="0" w:color="auto"/>
              <w:left w:val="single" w:sz="4" w:space="0" w:color="auto"/>
              <w:bottom w:val="single" w:sz="4" w:space="0" w:color="auto"/>
              <w:right w:val="single" w:sz="4" w:space="0" w:color="auto"/>
            </w:tcBorders>
            <w:hideMark/>
          </w:tcPr>
          <w:p w14:paraId="14228CFF" w14:textId="77777777" w:rsidR="006B5F72" w:rsidRPr="00250ABF" w:rsidRDefault="006B5F72" w:rsidP="005466F1">
            <w:pPr>
              <w:pStyle w:val="TAH"/>
              <w:rPr>
                <w:ins w:id="626" w:author="Huawei-Z" w:date="2025-04-17T14:10:00Z"/>
              </w:rPr>
            </w:pPr>
            <w:ins w:id="627" w:author="Huawei-Z" w:date="2025-04-17T14:10:00Z">
              <w:r w:rsidRPr="00250ABF">
                <w:t>U - S</w:t>
              </w:r>
            </w:ins>
          </w:p>
        </w:tc>
        <w:tc>
          <w:tcPr>
            <w:tcW w:w="2975" w:type="dxa"/>
            <w:tcBorders>
              <w:top w:val="single" w:sz="4" w:space="0" w:color="auto"/>
              <w:left w:val="single" w:sz="4" w:space="0" w:color="auto"/>
              <w:bottom w:val="single" w:sz="4" w:space="0" w:color="auto"/>
              <w:right w:val="single" w:sz="4" w:space="0" w:color="auto"/>
            </w:tcBorders>
            <w:hideMark/>
          </w:tcPr>
          <w:p w14:paraId="0C87D8A0" w14:textId="77777777" w:rsidR="006B5F72" w:rsidRPr="00250ABF" w:rsidRDefault="006B5F72" w:rsidP="005466F1">
            <w:pPr>
              <w:pStyle w:val="TAH"/>
              <w:rPr>
                <w:ins w:id="628" w:author="Huawei-Z" w:date="2025-04-17T14:10:00Z"/>
              </w:rPr>
            </w:pPr>
            <w:ins w:id="629" w:author="Huawei-Z" w:date="2025-04-17T14:10:00Z">
              <w:r w:rsidRPr="00250ABF">
                <w:t>Message</w:t>
              </w:r>
            </w:ins>
          </w:p>
        </w:tc>
        <w:tc>
          <w:tcPr>
            <w:tcW w:w="567" w:type="dxa"/>
            <w:tcBorders>
              <w:top w:val="nil"/>
              <w:left w:val="single" w:sz="4" w:space="0" w:color="auto"/>
              <w:bottom w:val="single" w:sz="4" w:space="0" w:color="auto"/>
              <w:right w:val="single" w:sz="4" w:space="0" w:color="auto"/>
            </w:tcBorders>
          </w:tcPr>
          <w:p w14:paraId="528E1843" w14:textId="77777777" w:rsidR="006B5F72" w:rsidRPr="00250ABF" w:rsidRDefault="006B5F72" w:rsidP="005466F1">
            <w:pPr>
              <w:pStyle w:val="TAH"/>
              <w:rPr>
                <w:ins w:id="630" w:author="Huawei-Z" w:date="2025-04-17T14:10:00Z"/>
              </w:rPr>
            </w:pPr>
          </w:p>
        </w:tc>
        <w:tc>
          <w:tcPr>
            <w:tcW w:w="850" w:type="dxa"/>
            <w:tcBorders>
              <w:top w:val="nil"/>
              <w:left w:val="single" w:sz="4" w:space="0" w:color="auto"/>
              <w:bottom w:val="single" w:sz="4" w:space="0" w:color="auto"/>
              <w:right w:val="single" w:sz="4" w:space="0" w:color="auto"/>
            </w:tcBorders>
          </w:tcPr>
          <w:p w14:paraId="3045ADA3" w14:textId="77777777" w:rsidR="006B5F72" w:rsidRPr="00250ABF" w:rsidRDefault="006B5F72" w:rsidP="005466F1">
            <w:pPr>
              <w:pStyle w:val="TAH"/>
              <w:rPr>
                <w:ins w:id="631" w:author="Huawei-Z" w:date="2025-04-17T14:10:00Z"/>
              </w:rPr>
            </w:pPr>
          </w:p>
        </w:tc>
      </w:tr>
      <w:tr w:rsidR="006B5F72" w:rsidRPr="00250ABF" w14:paraId="29B9389A" w14:textId="77777777" w:rsidTr="005466F1">
        <w:trPr>
          <w:jc w:val="center"/>
          <w:ins w:id="632" w:author="Huawei-Z" w:date="2025-04-17T14:10:00Z"/>
        </w:trPr>
        <w:tc>
          <w:tcPr>
            <w:tcW w:w="533" w:type="dxa"/>
            <w:tcBorders>
              <w:top w:val="single" w:sz="4" w:space="0" w:color="auto"/>
              <w:left w:val="single" w:sz="4" w:space="0" w:color="auto"/>
              <w:bottom w:val="single" w:sz="4" w:space="0" w:color="auto"/>
              <w:right w:val="single" w:sz="4" w:space="0" w:color="auto"/>
            </w:tcBorders>
            <w:hideMark/>
          </w:tcPr>
          <w:p w14:paraId="6B328383" w14:textId="77777777" w:rsidR="006B5F72" w:rsidRPr="00250ABF" w:rsidRDefault="006B5F72" w:rsidP="005466F1">
            <w:pPr>
              <w:pStyle w:val="TAC"/>
              <w:rPr>
                <w:ins w:id="633" w:author="Huawei-Z" w:date="2025-04-17T14:10:00Z"/>
              </w:rPr>
            </w:pPr>
            <w:ins w:id="634" w:author="Huawei-Z" w:date="2025-04-17T14:10:00Z">
              <w:r w:rsidRPr="00250ABF">
                <w:t>1</w:t>
              </w:r>
            </w:ins>
          </w:p>
        </w:tc>
        <w:tc>
          <w:tcPr>
            <w:tcW w:w="3967" w:type="dxa"/>
            <w:tcBorders>
              <w:top w:val="single" w:sz="4" w:space="0" w:color="auto"/>
              <w:left w:val="single" w:sz="4" w:space="0" w:color="auto"/>
              <w:bottom w:val="single" w:sz="4" w:space="0" w:color="auto"/>
              <w:right w:val="single" w:sz="4" w:space="0" w:color="auto"/>
            </w:tcBorders>
            <w:hideMark/>
          </w:tcPr>
          <w:p w14:paraId="0BEC37E6" w14:textId="77777777" w:rsidR="006B5F72" w:rsidRPr="00250ABF" w:rsidRDefault="006B5F72" w:rsidP="005466F1">
            <w:pPr>
              <w:pStyle w:val="TAL"/>
              <w:rPr>
                <w:ins w:id="635" w:author="Huawei-Z" w:date="2025-04-17T14:10:00Z"/>
              </w:rPr>
            </w:pPr>
            <w:ins w:id="636" w:author="Huawei-Z" w:date="2025-04-17T14:10:00Z">
              <w:r w:rsidRPr="00250ABF">
                <w:t xml:space="preserve">The UE transmits an </w:t>
              </w:r>
              <w:proofErr w:type="spellStart"/>
              <w:r w:rsidRPr="00250ABF">
                <w:rPr>
                  <w:i/>
                  <w:iCs/>
                </w:rPr>
                <w:t>RRCReconfigurationComplete</w:t>
              </w:r>
              <w:proofErr w:type="spellEnd"/>
              <w:r w:rsidRPr="00250ABF">
                <w:rPr>
                  <w:i/>
                  <w:iCs/>
                </w:rPr>
                <w:t xml:space="preserve"> </w:t>
              </w:r>
              <w:r w:rsidRPr="00250ABF">
                <w:t>message.</w:t>
              </w:r>
            </w:ins>
          </w:p>
        </w:tc>
        <w:tc>
          <w:tcPr>
            <w:tcW w:w="708" w:type="dxa"/>
            <w:tcBorders>
              <w:top w:val="single" w:sz="4" w:space="0" w:color="auto"/>
              <w:left w:val="single" w:sz="4" w:space="0" w:color="auto"/>
              <w:bottom w:val="single" w:sz="4" w:space="0" w:color="auto"/>
              <w:right w:val="single" w:sz="4" w:space="0" w:color="auto"/>
            </w:tcBorders>
            <w:hideMark/>
          </w:tcPr>
          <w:p w14:paraId="0029170D" w14:textId="77777777" w:rsidR="006B5F72" w:rsidRPr="00250ABF" w:rsidRDefault="006B5F72" w:rsidP="005466F1">
            <w:pPr>
              <w:pStyle w:val="TAC"/>
              <w:rPr>
                <w:ins w:id="637" w:author="Huawei-Z" w:date="2025-04-17T14:10:00Z"/>
              </w:rPr>
            </w:pPr>
            <w:ins w:id="638" w:author="Huawei-Z" w:date="2025-04-17T14:10:00Z">
              <w:r w:rsidRPr="00250ABF">
                <w:t>--&gt;</w:t>
              </w:r>
            </w:ins>
          </w:p>
        </w:tc>
        <w:tc>
          <w:tcPr>
            <w:tcW w:w="2975" w:type="dxa"/>
            <w:tcBorders>
              <w:top w:val="single" w:sz="4" w:space="0" w:color="auto"/>
              <w:left w:val="single" w:sz="4" w:space="0" w:color="auto"/>
              <w:bottom w:val="single" w:sz="4" w:space="0" w:color="auto"/>
              <w:right w:val="single" w:sz="4" w:space="0" w:color="auto"/>
            </w:tcBorders>
            <w:hideMark/>
          </w:tcPr>
          <w:p w14:paraId="4365EC72" w14:textId="77777777" w:rsidR="006B5F72" w:rsidRPr="00250ABF" w:rsidRDefault="006B5F72" w:rsidP="005466F1">
            <w:pPr>
              <w:pStyle w:val="TAL"/>
              <w:rPr>
                <w:ins w:id="639" w:author="Huawei-Z" w:date="2025-04-17T14:10:00Z"/>
              </w:rPr>
            </w:pPr>
            <w:ins w:id="640" w:author="Huawei-Z" w:date="2025-04-17T14:10:00Z">
              <w:r w:rsidRPr="00250ABF">
                <w:t xml:space="preserve">NR RRC: </w:t>
              </w:r>
              <w:proofErr w:type="spellStart"/>
              <w:r w:rsidRPr="00250ABF">
                <w:rPr>
                  <w:i/>
                  <w:iCs/>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382C9706" w14:textId="77777777" w:rsidR="006B5F72" w:rsidRPr="00250ABF" w:rsidRDefault="006B5F72" w:rsidP="005466F1">
            <w:pPr>
              <w:pStyle w:val="TAC"/>
              <w:rPr>
                <w:ins w:id="641" w:author="Huawei-Z" w:date="2025-04-17T14:10:00Z"/>
              </w:rPr>
            </w:pPr>
            <w:ins w:id="642" w:author="Huawei-Z" w:date="2025-04-17T14: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21AA9F97" w14:textId="77777777" w:rsidR="006B5F72" w:rsidRPr="00250ABF" w:rsidRDefault="006B5F72" w:rsidP="005466F1">
            <w:pPr>
              <w:pStyle w:val="TAC"/>
              <w:rPr>
                <w:ins w:id="643" w:author="Huawei-Z" w:date="2025-04-17T14:10:00Z"/>
              </w:rPr>
            </w:pPr>
            <w:ins w:id="644" w:author="Huawei-Z" w:date="2025-04-17T14:10:00Z">
              <w:r w:rsidRPr="00250ABF">
                <w:rPr>
                  <w:lang w:eastAsia="zh-CN"/>
                </w:rPr>
                <w:t>-</w:t>
              </w:r>
            </w:ins>
          </w:p>
        </w:tc>
      </w:tr>
    </w:tbl>
    <w:p w14:paraId="41BD3021" w14:textId="77777777" w:rsidR="006B5F72" w:rsidRPr="00250ABF" w:rsidRDefault="006B5F72" w:rsidP="006B5F72">
      <w:pPr>
        <w:rPr>
          <w:ins w:id="645" w:author="Huawei-Z" w:date="2025-04-17T14:10:00Z"/>
          <w:rFonts w:ascii="MS LineDraw" w:hAnsi="MS LineDraw" w:cs="MS LineDraw" w:hint="eastAsia"/>
        </w:rPr>
      </w:pPr>
    </w:p>
    <w:p w14:paraId="11EC4712" w14:textId="6DE9491C" w:rsidR="006B5F72" w:rsidRPr="00250ABF" w:rsidRDefault="005466F1" w:rsidP="006B5F72">
      <w:pPr>
        <w:pStyle w:val="H6"/>
        <w:rPr>
          <w:ins w:id="646" w:author="Huawei-Z" w:date="2025-04-17T14:10:00Z"/>
        </w:rPr>
      </w:pPr>
      <w:ins w:id="647" w:author="Huawei-Z" w:date="2025-04-17T17:45:00Z">
        <w:r>
          <w:t>7.39</w:t>
        </w:r>
      </w:ins>
      <w:ins w:id="648" w:author="Huawei-Z" w:date="2025-04-17T14:10:00Z">
        <w:r w:rsidR="006B5F72" w:rsidRPr="00250ABF">
          <w:t>.3.3</w:t>
        </w:r>
        <w:r w:rsidR="006B5F72" w:rsidRPr="00250ABF">
          <w:tab/>
          <w:t>Specific message contents</w:t>
        </w:r>
      </w:ins>
    </w:p>
    <w:p w14:paraId="306F324A" w14:textId="5A240CD4" w:rsidR="006B5F72" w:rsidRPr="00250ABF" w:rsidRDefault="006B5F72" w:rsidP="006B5F72">
      <w:pPr>
        <w:pStyle w:val="TH"/>
        <w:rPr>
          <w:ins w:id="649" w:author="Huawei-Z" w:date="2025-04-17T14:10:00Z"/>
        </w:rPr>
      </w:pPr>
      <w:ins w:id="650" w:author="Huawei-Z" w:date="2025-04-17T14:10:00Z">
        <w:r w:rsidRPr="00250ABF">
          <w:t xml:space="preserve">Table </w:t>
        </w:r>
      </w:ins>
      <w:ins w:id="651" w:author="Huawei-Z" w:date="2025-04-17T17:45:00Z">
        <w:r w:rsidR="005466F1">
          <w:t>7.39</w:t>
        </w:r>
      </w:ins>
      <w:ins w:id="652" w:author="Huawei-Z" w:date="2025-04-17T14:10:00Z">
        <w:r w:rsidRPr="00250ABF">
          <w:t xml:space="preserve">.3.3-1: INVITE (step </w:t>
        </w:r>
        <w:r>
          <w:t>8</w:t>
        </w:r>
        <w:r w:rsidRPr="00250ABF">
          <w:t xml:space="preserve">, table </w:t>
        </w:r>
      </w:ins>
      <w:ins w:id="653" w:author="Huawei-Z" w:date="2025-04-17T17:45:00Z">
        <w:r w:rsidR="005466F1">
          <w:t>7.39</w:t>
        </w:r>
      </w:ins>
      <w:ins w:id="654" w:author="Huawei-Z" w:date="2025-04-17T14:10:00Z">
        <w:r w:rsidRPr="00250ABF">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6B5F72" w:rsidRPr="00250ABF" w14:paraId="6CFB0527" w14:textId="77777777" w:rsidTr="005466F1">
        <w:trPr>
          <w:jc w:val="center"/>
          <w:ins w:id="655" w:author="Huawei-Z" w:date="2025-04-17T14:10:00Z"/>
        </w:trPr>
        <w:tc>
          <w:tcPr>
            <w:tcW w:w="9639" w:type="dxa"/>
            <w:gridSpan w:val="5"/>
          </w:tcPr>
          <w:p w14:paraId="34E915ED" w14:textId="77777777" w:rsidR="006B5F72" w:rsidRPr="00250ABF" w:rsidRDefault="006B5F72" w:rsidP="005466F1">
            <w:pPr>
              <w:pStyle w:val="TAL"/>
              <w:rPr>
                <w:ins w:id="656" w:author="Huawei-Z" w:date="2025-04-17T14:10:00Z"/>
              </w:rPr>
            </w:pPr>
            <w:ins w:id="657" w:author="Huawei-Z" w:date="2025-04-17T14:10:00Z">
              <w:r>
                <w:t xml:space="preserve">Derivation Path: </w:t>
              </w:r>
              <w:r w:rsidRPr="00250ABF">
                <w:t>TS 34.229-5,</w:t>
              </w:r>
              <w:r>
                <w:t xml:space="preserve"> Step 1 of </w:t>
              </w:r>
              <w:r w:rsidRPr="00250ABF">
                <w:t>A.</w:t>
              </w:r>
              <w:r>
                <w:t>4.2</w:t>
              </w:r>
              <w:r w:rsidRPr="00250ABF">
                <w:t xml:space="preserve">a, </w:t>
              </w:r>
              <w:r>
                <w:t>with following exceptions</w:t>
              </w:r>
            </w:ins>
          </w:p>
        </w:tc>
      </w:tr>
      <w:tr w:rsidR="006B5F72" w:rsidRPr="00250ABF" w14:paraId="63D06213" w14:textId="77777777" w:rsidTr="005466F1">
        <w:tblPrEx>
          <w:tblCellMar>
            <w:left w:w="115" w:type="dxa"/>
            <w:right w:w="115" w:type="dxa"/>
          </w:tblCellMar>
          <w:tblLook w:val="04A0" w:firstRow="1" w:lastRow="0" w:firstColumn="1" w:lastColumn="0" w:noHBand="0" w:noVBand="1"/>
        </w:tblPrEx>
        <w:trPr>
          <w:tblHeader/>
          <w:jc w:val="center"/>
          <w:ins w:id="658" w:author="Huawei-Z" w:date="2025-04-17T14:10:00Z"/>
        </w:trPr>
        <w:tc>
          <w:tcPr>
            <w:tcW w:w="1773" w:type="dxa"/>
            <w:tcBorders>
              <w:bottom w:val="single" w:sz="4" w:space="0" w:color="auto"/>
            </w:tcBorders>
            <w:shd w:val="clear" w:color="auto" w:fill="auto"/>
          </w:tcPr>
          <w:p w14:paraId="7501A41F" w14:textId="77777777" w:rsidR="006B5F72" w:rsidRPr="00250ABF" w:rsidRDefault="006B5F72" w:rsidP="005466F1">
            <w:pPr>
              <w:pStyle w:val="TAH"/>
              <w:rPr>
                <w:ins w:id="659" w:author="Huawei-Z" w:date="2025-04-17T14:10:00Z"/>
              </w:rPr>
            </w:pPr>
            <w:ins w:id="660" w:author="Huawei-Z" w:date="2025-04-17T14:10:00Z">
              <w:r w:rsidRPr="00250ABF">
                <w:t>Header/param</w:t>
              </w:r>
            </w:ins>
          </w:p>
        </w:tc>
        <w:tc>
          <w:tcPr>
            <w:tcW w:w="868" w:type="dxa"/>
            <w:tcBorders>
              <w:bottom w:val="single" w:sz="4" w:space="0" w:color="auto"/>
            </w:tcBorders>
            <w:shd w:val="clear" w:color="auto" w:fill="auto"/>
          </w:tcPr>
          <w:p w14:paraId="5B023C4F" w14:textId="77777777" w:rsidR="006B5F72" w:rsidRPr="00250ABF" w:rsidRDefault="006B5F72" w:rsidP="005466F1">
            <w:pPr>
              <w:pStyle w:val="TAH"/>
              <w:rPr>
                <w:ins w:id="661" w:author="Huawei-Z" w:date="2025-04-17T14:10:00Z"/>
              </w:rPr>
            </w:pPr>
            <w:ins w:id="662" w:author="Huawei-Z" w:date="2025-04-17T14:10:00Z">
              <w:r w:rsidRPr="00250ABF">
                <w:t>Cond</w:t>
              </w:r>
            </w:ins>
          </w:p>
        </w:tc>
        <w:tc>
          <w:tcPr>
            <w:tcW w:w="4719" w:type="dxa"/>
            <w:tcBorders>
              <w:bottom w:val="single" w:sz="4" w:space="0" w:color="auto"/>
            </w:tcBorders>
            <w:shd w:val="clear" w:color="auto" w:fill="auto"/>
          </w:tcPr>
          <w:p w14:paraId="7FD0970F" w14:textId="77777777" w:rsidR="006B5F72" w:rsidRPr="00250ABF" w:rsidRDefault="006B5F72" w:rsidP="005466F1">
            <w:pPr>
              <w:pStyle w:val="TAH"/>
              <w:rPr>
                <w:ins w:id="663" w:author="Huawei-Z" w:date="2025-04-17T14:10:00Z"/>
              </w:rPr>
            </w:pPr>
            <w:ins w:id="664" w:author="Huawei-Z" w:date="2025-04-17T14:10:00Z">
              <w:r w:rsidRPr="00250ABF">
                <w:t>Value/remark</w:t>
              </w:r>
            </w:ins>
          </w:p>
        </w:tc>
        <w:tc>
          <w:tcPr>
            <w:tcW w:w="741" w:type="dxa"/>
            <w:tcBorders>
              <w:bottom w:val="single" w:sz="4" w:space="0" w:color="auto"/>
            </w:tcBorders>
            <w:shd w:val="clear" w:color="auto" w:fill="auto"/>
          </w:tcPr>
          <w:p w14:paraId="00401E07" w14:textId="77777777" w:rsidR="006B5F72" w:rsidRPr="00250ABF" w:rsidRDefault="006B5F72" w:rsidP="005466F1">
            <w:pPr>
              <w:pStyle w:val="TAH"/>
              <w:rPr>
                <w:ins w:id="665" w:author="Huawei-Z" w:date="2025-04-17T14:10:00Z"/>
              </w:rPr>
            </w:pPr>
            <w:proofErr w:type="spellStart"/>
            <w:ins w:id="666" w:author="Huawei-Z" w:date="2025-04-17T14:10:00Z">
              <w:r w:rsidRPr="00250ABF">
                <w:t>Rel</w:t>
              </w:r>
              <w:proofErr w:type="spellEnd"/>
            </w:ins>
          </w:p>
        </w:tc>
        <w:tc>
          <w:tcPr>
            <w:tcW w:w="1538" w:type="dxa"/>
            <w:tcBorders>
              <w:bottom w:val="single" w:sz="4" w:space="0" w:color="auto"/>
            </w:tcBorders>
          </w:tcPr>
          <w:p w14:paraId="36CCA485" w14:textId="77777777" w:rsidR="006B5F72" w:rsidRPr="00250ABF" w:rsidRDefault="006B5F72" w:rsidP="005466F1">
            <w:pPr>
              <w:pStyle w:val="TAH"/>
              <w:rPr>
                <w:ins w:id="667" w:author="Huawei-Z" w:date="2025-04-17T14:10:00Z"/>
              </w:rPr>
            </w:pPr>
            <w:ins w:id="668" w:author="Huawei-Z" w:date="2025-04-17T14:10:00Z">
              <w:r w:rsidRPr="00250ABF">
                <w:t>Reference</w:t>
              </w:r>
            </w:ins>
          </w:p>
        </w:tc>
      </w:tr>
      <w:tr w:rsidR="006B5F72" w:rsidRPr="00250ABF" w14:paraId="0FB5DDF0" w14:textId="77777777" w:rsidTr="005466F1">
        <w:tblPrEx>
          <w:tblCellMar>
            <w:left w:w="115" w:type="dxa"/>
            <w:right w:w="115" w:type="dxa"/>
          </w:tblCellMar>
          <w:tblLook w:val="04A0" w:firstRow="1" w:lastRow="0" w:firstColumn="1" w:lastColumn="0" w:noHBand="0" w:noVBand="1"/>
        </w:tblPrEx>
        <w:trPr>
          <w:tblHeader/>
          <w:jc w:val="center"/>
          <w:ins w:id="669" w:author="Huawei-Z" w:date="2025-04-17T14:10:00Z"/>
        </w:trPr>
        <w:tc>
          <w:tcPr>
            <w:tcW w:w="1773" w:type="dxa"/>
            <w:tcBorders>
              <w:top w:val="single" w:sz="4" w:space="0" w:color="auto"/>
              <w:bottom w:val="single" w:sz="4" w:space="0" w:color="auto"/>
            </w:tcBorders>
            <w:shd w:val="clear" w:color="auto" w:fill="auto"/>
          </w:tcPr>
          <w:p w14:paraId="4C4F605F" w14:textId="77777777" w:rsidR="006B5F72" w:rsidRDefault="006B5F72" w:rsidP="005466F1">
            <w:pPr>
              <w:pStyle w:val="TAL"/>
              <w:rPr>
                <w:ins w:id="670" w:author="Huawei-Z" w:date="2025-04-17T14:10:00Z"/>
                <w:b/>
              </w:rPr>
            </w:pPr>
            <w:ins w:id="671" w:author="Huawei-Z" w:date="2025-04-17T14:10:00Z">
              <w:r w:rsidRPr="00344819">
                <w:rPr>
                  <w:b/>
                </w:rPr>
                <w:t>Contact</w:t>
              </w:r>
            </w:ins>
          </w:p>
          <w:p w14:paraId="1C3104D0" w14:textId="77777777" w:rsidR="006B5F72" w:rsidRPr="00250ABF" w:rsidRDefault="006B5F72" w:rsidP="005466F1">
            <w:pPr>
              <w:pStyle w:val="TAL"/>
              <w:rPr>
                <w:ins w:id="672" w:author="Huawei-Z" w:date="2025-04-17T14:10:00Z"/>
                <w:b/>
              </w:rPr>
            </w:pPr>
            <w:ins w:id="673" w:author="Huawei-Z" w:date="2025-04-17T14:10:00Z">
              <w:r w:rsidRPr="00344819">
                <w:tab/>
                <w:t>feature-param</w:t>
              </w:r>
            </w:ins>
          </w:p>
        </w:tc>
        <w:tc>
          <w:tcPr>
            <w:tcW w:w="868" w:type="dxa"/>
            <w:tcBorders>
              <w:top w:val="single" w:sz="4" w:space="0" w:color="auto"/>
              <w:bottom w:val="single" w:sz="4" w:space="0" w:color="auto"/>
            </w:tcBorders>
            <w:shd w:val="clear" w:color="auto" w:fill="auto"/>
          </w:tcPr>
          <w:p w14:paraId="1F927369" w14:textId="77777777" w:rsidR="006B5F72" w:rsidRPr="00250ABF" w:rsidRDefault="006B5F72" w:rsidP="005466F1">
            <w:pPr>
              <w:pStyle w:val="TAL"/>
              <w:rPr>
                <w:ins w:id="674" w:author="Huawei-Z" w:date="2025-04-17T14:10:00Z"/>
              </w:rPr>
            </w:pPr>
          </w:p>
        </w:tc>
        <w:tc>
          <w:tcPr>
            <w:tcW w:w="4719" w:type="dxa"/>
            <w:tcBorders>
              <w:top w:val="single" w:sz="4" w:space="0" w:color="auto"/>
              <w:bottom w:val="single" w:sz="4" w:space="0" w:color="auto"/>
            </w:tcBorders>
            <w:shd w:val="clear" w:color="auto" w:fill="auto"/>
          </w:tcPr>
          <w:p w14:paraId="5062406F" w14:textId="77777777" w:rsidR="006B5F72" w:rsidRPr="00F32890" w:rsidRDefault="006B5F72" w:rsidP="005466F1">
            <w:pPr>
              <w:pStyle w:val="TAL"/>
              <w:rPr>
                <w:ins w:id="675" w:author="Huawei-Z" w:date="2025-04-17T14:10:00Z"/>
              </w:rPr>
            </w:pPr>
            <w:ins w:id="676" w:author="Huawei-Z" w:date="2025-04-17T14:10:00Z">
              <w:r w:rsidRPr="00F32890">
                <w:t>Feature-param is same as</w:t>
              </w:r>
              <w:r>
                <w:t xml:space="preserve"> </w:t>
              </w:r>
              <w:r w:rsidRPr="00250ABF">
                <w:t>TS 34.229-5,</w:t>
              </w:r>
              <w:r>
                <w:t xml:space="preserve"> Step 1 of </w:t>
              </w:r>
              <w:r w:rsidRPr="00250ABF">
                <w:t>A.</w:t>
              </w:r>
              <w:r>
                <w:t>4.2</w:t>
              </w:r>
              <w:r w:rsidRPr="00250ABF">
                <w:t>a</w:t>
              </w:r>
              <w:r>
                <w:t xml:space="preserve"> except adding one tag as follow:</w:t>
              </w:r>
            </w:ins>
          </w:p>
          <w:p w14:paraId="644ED27D" w14:textId="77777777" w:rsidR="006B5F72" w:rsidRDefault="006B5F72" w:rsidP="005466F1">
            <w:pPr>
              <w:pStyle w:val="TAL"/>
              <w:rPr>
                <w:ins w:id="677" w:author="Huawei-Z" w:date="2025-04-17T14:10:00Z"/>
                <w:i/>
                <w:iCs/>
                <w:lang w:eastAsia="zh-CN"/>
              </w:rPr>
            </w:pPr>
          </w:p>
          <w:p w14:paraId="3EEE0264" w14:textId="77777777" w:rsidR="006B5F72" w:rsidRPr="00941E48" w:rsidRDefault="006B5F72" w:rsidP="005466F1">
            <w:pPr>
              <w:pStyle w:val="TAL"/>
              <w:rPr>
                <w:ins w:id="678" w:author="Huawei-Z" w:date="2025-04-17T14:10:00Z"/>
              </w:rPr>
            </w:pPr>
            <w:ins w:id="679" w:author="Huawei-Z" w:date="2025-04-17T14:10:00Z">
              <w:r w:rsidRPr="00627CF3">
                <w:t>+</w:t>
              </w:r>
              <w:proofErr w:type="spellStart"/>
              <w:r w:rsidRPr="00627CF3">
                <w:t>sip.app</w:t>
              </w:r>
              <w:proofErr w:type="spellEnd"/>
              <w:r w:rsidRPr="00627CF3">
                <w:t>-subtype="</w:t>
              </w:r>
              <w:proofErr w:type="spellStart"/>
              <w:r w:rsidRPr="00627CF3">
                <w:t>webrtc-datachannel</w:t>
              </w:r>
              <w:proofErr w:type="spellEnd"/>
              <w:r w:rsidRPr="00627CF3">
                <w:t>"</w:t>
              </w:r>
            </w:ins>
          </w:p>
        </w:tc>
        <w:tc>
          <w:tcPr>
            <w:tcW w:w="741" w:type="dxa"/>
            <w:tcBorders>
              <w:top w:val="single" w:sz="4" w:space="0" w:color="auto"/>
              <w:bottom w:val="single" w:sz="4" w:space="0" w:color="auto"/>
            </w:tcBorders>
            <w:shd w:val="clear" w:color="auto" w:fill="auto"/>
          </w:tcPr>
          <w:p w14:paraId="4BDE8F45" w14:textId="77777777" w:rsidR="006B5F72" w:rsidRPr="00250ABF" w:rsidRDefault="006B5F72" w:rsidP="005466F1">
            <w:pPr>
              <w:pStyle w:val="TAL"/>
              <w:rPr>
                <w:ins w:id="680" w:author="Huawei-Z" w:date="2025-04-17T14:10:00Z"/>
              </w:rPr>
            </w:pPr>
          </w:p>
        </w:tc>
        <w:tc>
          <w:tcPr>
            <w:tcW w:w="1538" w:type="dxa"/>
            <w:tcBorders>
              <w:top w:val="single" w:sz="4" w:space="0" w:color="auto"/>
              <w:bottom w:val="single" w:sz="4" w:space="0" w:color="auto"/>
            </w:tcBorders>
          </w:tcPr>
          <w:p w14:paraId="342B14D9" w14:textId="77777777" w:rsidR="006B5F72" w:rsidRDefault="006B5F72" w:rsidP="005466F1">
            <w:pPr>
              <w:pStyle w:val="TAL"/>
              <w:rPr>
                <w:ins w:id="681" w:author="Huawei-Z" w:date="2025-04-17T14:10:00Z"/>
              </w:rPr>
            </w:pPr>
          </w:p>
          <w:p w14:paraId="73CB86F2" w14:textId="77777777" w:rsidR="006B5F72" w:rsidRDefault="006B5F72" w:rsidP="005466F1">
            <w:pPr>
              <w:pStyle w:val="TAL"/>
              <w:rPr>
                <w:ins w:id="682" w:author="Huawei-Z" w:date="2025-04-17T14:10:00Z"/>
              </w:rPr>
            </w:pPr>
          </w:p>
          <w:p w14:paraId="6204E201" w14:textId="77777777" w:rsidR="006B5F72" w:rsidRDefault="006B5F72" w:rsidP="005466F1">
            <w:pPr>
              <w:pStyle w:val="TAL"/>
              <w:rPr>
                <w:ins w:id="683" w:author="Huawei-Z" w:date="2025-04-17T14:10:00Z"/>
              </w:rPr>
            </w:pPr>
          </w:p>
          <w:p w14:paraId="705F365F" w14:textId="77777777" w:rsidR="006B5F72" w:rsidRPr="00250ABF" w:rsidRDefault="006B5F72" w:rsidP="005466F1">
            <w:pPr>
              <w:pStyle w:val="TAL"/>
              <w:rPr>
                <w:ins w:id="684" w:author="Huawei-Z" w:date="2025-04-17T14:10:00Z"/>
              </w:rPr>
            </w:pPr>
            <w:ins w:id="685" w:author="Huawei-Z" w:date="2025-04-17T14:10:00Z">
              <w:r>
                <w:t xml:space="preserve">TS 24.186 </w:t>
              </w:r>
              <w:r w:rsidRPr="006B5F72">
                <w:t>[</w:t>
              </w:r>
              <w:r>
                <w:t>aa</w:t>
              </w:r>
              <w:r w:rsidRPr="006B5F72">
                <w:t>]</w:t>
              </w:r>
            </w:ins>
          </w:p>
        </w:tc>
      </w:tr>
      <w:tr w:rsidR="006B5F72" w:rsidRPr="00250ABF" w14:paraId="588B5E91" w14:textId="77777777" w:rsidTr="005466F1">
        <w:tblPrEx>
          <w:tblCellMar>
            <w:left w:w="115" w:type="dxa"/>
            <w:right w:w="115" w:type="dxa"/>
          </w:tblCellMar>
          <w:tblLook w:val="04A0" w:firstRow="1" w:lastRow="0" w:firstColumn="1" w:lastColumn="0" w:noHBand="0" w:noVBand="1"/>
        </w:tblPrEx>
        <w:trPr>
          <w:trHeight w:val="1514"/>
          <w:tblHeader/>
          <w:jc w:val="center"/>
          <w:ins w:id="686" w:author="Huawei-Z" w:date="2025-04-17T14:10:00Z"/>
        </w:trPr>
        <w:tc>
          <w:tcPr>
            <w:tcW w:w="1773" w:type="dxa"/>
            <w:tcBorders>
              <w:top w:val="single" w:sz="4" w:space="0" w:color="auto"/>
              <w:bottom w:val="single" w:sz="4" w:space="0" w:color="auto"/>
            </w:tcBorders>
            <w:shd w:val="clear" w:color="auto" w:fill="auto"/>
          </w:tcPr>
          <w:p w14:paraId="4F100ABE" w14:textId="77777777" w:rsidR="006B5F72" w:rsidRPr="00250ABF" w:rsidRDefault="006B5F72" w:rsidP="005466F1">
            <w:pPr>
              <w:pStyle w:val="TAL"/>
              <w:rPr>
                <w:ins w:id="687" w:author="Huawei-Z" w:date="2025-04-17T14:10:00Z"/>
                <w:b/>
              </w:rPr>
            </w:pPr>
            <w:ins w:id="688" w:author="Huawei-Z" w:date="2025-04-17T14:10:00Z">
              <w:r w:rsidRPr="00250ABF">
                <w:rPr>
                  <w:b/>
                  <w:szCs w:val="24"/>
                  <w:lang w:eastAsia="zh-CN"/>
                </w:rPr>
                <w:t>Message-body</w:t>
              </w:r>
            </w:ins>
          </w:p>
        </w:tc>
        <w:tc>
          <w:tcPr>
            <w:tcW w:w="868" w:type="dxa"/>
            <w:tcBorders>
              <w:top w:val="single" w:sz="4" w:space="0" w:color="auto"/>
              <w:bottom w:val="single" w:sz="4" w:space="0" w:color="auto"/>
            </w:tcBorders>
            <w:shd w:val="clear" w:color="auto" w:fill="auto"/>
          </w:tcPr>
          <w:p w14:paraId="3578EA99" w14:textId="77777777" w:rsidR="006B5F72" w:rsidRPr="00250ABF" w:rsidRDefault="006B5F72" w:rsidP="005466F1">
            <w:pPr>
              <w:pStyle w:val="TAL"/>
              <w:rPr>
                <w:ins w:id="689" w:author="Huawei-Z" w:date="2025-04-17T14:10:00Z"/>
              </w:rPr>
            </w:pPr>
          </w:p>
        </w:tc>
        <w:tc>
          <w:tcPr>
            <w:tcW w:w="4719" w:type="dxa"/>
            <w:tcBorders>
              <w:top w:val="single" w:sz="4" w:space="0" w:color="auto"/>
              <w:bottom w:val="single" w:sz="4" w:space="0" w:color="auto"/>
            </w:tcBorders>
            <w:shd w:val="clear" w:color="auto" w:fill="auto"/>
          </w:tcPr>
          <w:p w14:paraId="7ACCC5AC" w14:textId="3F306FDB" w:rsidR="006B5F72" w:rsidRDefault="006B5F72" w:rsidP="005466F1">
            <w:pPr>
              <w:pStyle w:val="TAL"/>
              <w:rPr>
                <w:ins w:id="690" w:author="Huawei-Z" w:date="2025-04-17T14:10:00Z"/>
              </w:rPr>
            </w:pPr>
            <w:ins w:id="691" w:author="Huawei-Z" w:date="2025-04-17T14:10:00Z">
              <w:r w:rsidRPr="00250ABF">
                <w:rPr>
                  <w:rFonts w:eastAsia="MS Gothic"/>
                </w:rPr>
                <w:t xml:space="preserve">SDP </w:t>
              </w:r>
              <w:r>
                <w:rPr>
                  <w:rFonts w:eastAsia="MS Gothic"/>
                </w:rPr>
                <w:t xml:space="preserve">body is same as </w:t>
              </w:r>
              <w:r w:rsidRPr="00250ABF">
                <w:t>TS 34.229-5,</w:t>
              </w:r>
              <w:r>
                <w:t xml:space="preserve"> Step </w:t>
              </w:r>
            </w:ins>
            <w:ins w:id="692" w:author="Huawei-Z" w:date="2025-04-17T16:17:00Z">
              <w:r w:rsidR="002C11D1">
                <w:t>1</w:t>
              </w:r>
            </w:ins>
            <w:ins w:id="693" w:author="Huawei-Z" w:date="2025-04-17T14:10:00Z">
              <w:r>
                <w:t xml:space="preserve"> of </w:t>
              </w:r>
              <w:r w:rsidRPr="00250ABF">
                <w:t>A.</w:t>
              </w:r>
              <w:r>
                <w:t>4.2</w:t>
              </w:r>
              <w:r w:rsidRPr="00250ABF">
                <w:t>a</w:t>
              </w:r>
              <w:r>
                <w:t xml:space="preserve"> or </w:t>
              </w:r>
              <w:r>
                <w:rPr>
                  <w:rFonts w:eastAsia="MS Gothic"/>
                </w:rPr>
                <w:t xml:space="preserve">same as </w:t>
              </w:r>
              <w:r w:rsidRPr="00250ABF">
                <w:t>TS 34.229-5,</w:t>
              </w:r>
              <w:r>
                <w:t xml:space="preserve"> </w:t>
              </w:r>
              <w:r w:rsidR="00C51EA9">
                <w:t xml:space="preserve">Step </w:t>
              </w:r>
            </w:ins>
            <w:ins w:id="694" w:author="Huawei-Z" w:date="2025-04-29T20:06:00Z">
              <w:r w:rsidR="00C51EA9">
                <w:t>1</w:t>
              </w:r>
            </w:ins>
            <w:ins w:id="695" w:author="Huawei-Z" w:date="2025-04-17T14:10:00Z">
              <w:r>
                <w:t xml:space="preserve"> of </w:t>
              </w:r>
              <w:r w:rsidRPr="00250ABF">
                <w:t>A.</w:t>
              </w:r>
              <w:r>
                <w:t>4.2</w:t>
              </w:r>
              <w:r w:rsidRPr="00250ABF">
                <w:t>a</w:t>
              </w:r>
              <w:r>
                <w:t xml:space="preserve"> except adding </w:t>
              </w:r>
            </w:ins>
            <w:ins w:id="696" w:author="Huawei-Z" w:date="2025-04-17T16:19:00Z">
              <w:r w:rsidR="00C81A9D">
                <w:t xml:space="preserve">at least </w:t>
              </w:r>
            </w:ins>
            <w:ins w:id="697" w:author="Huawei-Z" w:date="2025-04-17T14:10:00Z">
              <w:r>
                <w:t>one Media description for IMS bootstrap data channel as follow:</w:t>
              </w:r>
            </w:ins>
          </w:p>
          <w:p w14:paraId="1CC84C60" w14:textId="77777777" w:rsidR="006B5F72" w:rsidRDefault="006B5F72" w:rsidP="005466F1">
            <w:pPr>
              <w:pStyle w:val="TAL"/>
              <w:rPr>
                <w:ins w:id="698" w:author="Huawei-Z" w:date="2025-04-17T14:10:00Z"/>
              </w:rPr>
            </w:pPr>
          </w:p>
          <w:p w14:paraId="4B26C023" w14:textId="77777777" w:rsidR="006B5F72" w:rsidRPr="00250ABF" w:rsidRDefault="006B5F72" w:rsidP="005466F1">
            <w:pPr>
              <w:pStyle w:val="TAL"/>
              <w:rPr>
                <w:ins w:id="699" w:author="Huawei-Z" w:date="2025-04-17T14:10:00Z"/>
                <w:b/>
                <w:lang w:eastAsia="zh-CN"/>
              </w:rPr>
            </w:pPr>
            <w:ins w:id="700" w:author="Huawei-Z" w:date="2025-04-17T14:10:00Z">
              <w:r w:rsidRPr="00250ABF">
                <w:rPr>
                  <w:b/>
                  <w:lang w:eastAsia="zh-CN"/>
                </w:rPr>
                <w:t>Media description</w:t>
              </w:r>
              <w:r>
                <w:rPr>
                  <w:b/>
                  <w:lang w:eastAsia="zh-CN"/>
                </w:rPr>
                <w:t xml:space="preserve"> for IMS data channel</w:t>
              </w:r>
              <w:r w:rsidRPr="00250ABF">
                <w:rPr>
                  <w:b/>
                  <w:lang w:eastAsia="zh-CN"/>
                </w:rPr>
                <w:t>:</w:t>
              </w:r>
            </w:ins>
          </w:p>
          <w:p w14:paraId="28A5E093" w14:textId="77777777" w:rsidR="006B5F72" w:rsidRDefault="006B5F72" w:rsidP="005466F1">
            <w:pPr>
              <w:pStyle w:val="TAL"/>
              <w:rPr>
                <w:ins w:id="701" w:author="Huawei-Z" w:date="2025-04-17T14:10:00Z"/>
                <w:lang w:eastAsia="zh-CN"/>
              </w:rPr>
            </w:pPr>
            <w:ins w:id="702" w:author="Huawei-Z" w:date="2025-04-17T14:10:00Z">
              <w:r w:rsidRPr="00250ABF">
                <w:rPr>
                  <w:i/>
                  <w:lang w:eastAsia="zh-CN"/>
                </w:rPr>
                <w:t>m=</w:t>
              </w:r>
              <w:r>
                <w:rPr>
                  <w:i/>
                  <w:lang w:eastAsia="zh-CN"/>
                </w:rPr>
                <w:t>application</w:t>
              </w:r>
              <w:r w:rsidRPr="00250ABF">
                <w:rPr>
                  <w:i/>
                  <w:lang w:eastAsia="zh-CN"/>
                </w:rPr>
                <w:t xml:space="preserve"> </w:t>
              </w:r>
              <w:r w:rsidRPr="00250ABF">
                <w:rPr>
                  <w:iCs/>
                  <w:lang w:eastAsia="zh-CN"/>
                </w:rPr>
                <w:t>(transport port)</w:t>
              </w:r>
              <w:r w:rsidRPr="00250ABF">
                <w:rPr>
                  <w:i/>
                  <w:lang w:eastAsia="zh-CN"/>
                </w:rPr>
                <w:t xml:space="preserve"> </w:t>
              </w:r>
              <w:r w:rsidRPr="002F3D05">
                <w:rPr>
                  <w:i/>
                  <w:lang w:eastAsia="zh-CN"/>
                </w:rPr>
                <w:t xml:space="preserve">UDP/DTLS/SCTP </w:t>
              </w:r>
              <w:proofErr w:type="spellStart"/>
              <w:r w:rsidRPr="002F3D05">
                <w:rPr>
                  <w:i/>
                  <w:lang w:eastAsia="zh-CN"/>
                </w:rPr>
                <w:t>webrtc-datachannel</w:t>
              </w:r>
              <w:proofErr w:type="spellEnd"/>
              <w:r w:rsidRPr="00250ABF">
                <w:rPr>
                  <w:lang w:eastAsia="zh-CN"/>
                </w:rPr>
                <w:t xml:space="preserve"> </w:t>
              </w:r>
            </w:ins>
          </w:p>
          <w:p w14:paraId="7EA5236B" w14:textId="77777777" w:rsidR="006B5F72" w:rsidRPr="00EC1BCC" w:rsidRDefault="006B5F72" w:rsidP="005466F1">
            <w:pPr>
              <w:pStyle w:val="TAL"/>
              <w:rPr>
                <w:ins w:id="703" w:author="Huawei-Z" w:date="2025-04-17T14:10:00Z"/>
                <w:lang w:eastAsia="zh-CN"/>
              </w:rPr>
            </w:pPr>
            <w:ins w:id="704" w:author="Huawei-Z" w:date="2025-04-17T14:10:00Z">
              <w:r w:rsidRPr="00250ABF">
                <w:rPr>
                  <w:i/>
                  <w:lang w:eastAsia="zh-CN"/>
                </w:rPr>
                <w:t>c=IN</w:t>
              </w:r>
              <w:r w:rsidRPr="00250ABF">
                <w:rPr>
                  <w:lang w:eastAsia="zh-CN"/>
                </w:rPr>
                <w:t xml:space="preserve"> (</w:t>
              </w:r>
              <w:proofErr w:type="spellStart"/>
              <w:r w:rsidRPr="00250ABF">
                <w:rPr>
                  <w:lang w:eastAsia="zh-CN"/>
                </w:rPr>
                <w:t>addrtype</w:t>
              </w:r>
              <w:proofErr w:type="spellEnd"/>
              <w:r w:rsidRPr="00250ABF">
                <w:rPr>
                  <w:lang w:eastAsia="zh-CN"/>
                </w:rPr>
                <w:t>) (connection-address for UE) [Note 1]</w:t>
              </w:r>
            </w:ins>
          </w:p>
          <w:p w14:paraId="204CACAB" w14:textId="77777777" w:rsidR="006B5F72" w:rsidRPr="00250ABF" w:rsidRDefault="006B5F72" w:rsidP="005466F1">
            <w:pPr>
              <w:pStyle w:val="TAL"/>
              <w:rPr>
                <w:ins w:id="705" w:author="Huawei-Z" w:date="2025-04-17T14:10:00Z"/>
                <w:lang w:eastAsia="zh-CN"/>
              </w:rPr>
            </w:pPr>
          </w:p>
          <w:p w14:paraId="3888EC12" w14:textId="77777777" w:rsidR="006B5F72" w:rsidRDefault="006B5F72" w:rsidP="005466F1">
            <w:pPr>
              <w:pStyle w:val="TAL"/>
              <w:rPr>
                <w:ins w:id="706" w:author="Huawei-Z" w:date="2025-04-17T14:10:00Z"/>
                <w:b/>
                <w:lang w:eastAsia="zh-CN"/>
              </w:rPr>
            </w:pPr>
            <w:ins w:id="707" w:author="Huawei-Z" w:date="2025-04-17T14:10:00Z">
              <w:r w:rsidRPr="00250ABF">
                <w:rPr>
                  <w:b/>
                  <w:lang w:eastAsia="zh-CN"/>
                </w:rPr>
                <w:t>Attributes for media</w:t>
              </w:r>
              <w:r>
                <w:rPr>
                  <w:b/>
                  <w:lang w:eastAsia="zh-CN"/>
                </w:rPr>
                <w:t xml:space="preserve"> for IMS data channel</w:t>
              </w:r>
              <w:r w:rsidRPr="00250ABF">
                <w:rPr>
                  <w:b/>
                  <w:lang w:eastAsia="zh-CN"/>
                </w:rPr>
                <w:t>:</w:t>
              </w:r>
            </w:ins>
          </w:p>
          <w:p w14:paraId="77D5411B" w14:textId="77777777" w:rsidR="006B5F72" w:rsidRPr="00941E48" w:rsidRDefault="006B5F72" w:rsidP="005466F1">
            <w:pPr>
              <w:pStyle w:val="TAL"/>
              <w:rPr>
                <w:ins w:id="708" w:author="Huawei-Z" w:date="2025-04-17T14:10:00Z"/>
                <w:i/>
                <w:lang w:eastAsia="zh-CN"/>
              </w:rPr>
            </w:pPr>
            <w:ins w:id="709" w:author="Huawei-Z" w:date="2025-04-17T14:10:00Z">
              <w:r w:rsidRPr="00941E48">
                <w:rPr>
                  <w:i/>
                  <w:lang w:eastAsia="zh-CN"/>
                </w:rPr>
                <w:t>a=max-message-size:</w:t>
              </w:r>
              <w:r w:rsidRPr="00250ABF">
                <w:rPr>
                  <w:iCs/>
                  <w:lang w:eastAsia="zh-CN"/>
                </w:rPr>
                <w:t>(</w:t>
              </w:r>
              <w:r>
                <w:rPr>
                  <w:iCs/>
                  <w:lang w:eastAsia="zh-CN"/>
                </w:rPr>
                <w:t>max-message-size-value</w:t>
              </w:r>
              <w:r w:rsidRPr="00250ABF">
                <w:rPr>
                  <w:iCs/>
                  <w:lang w:eastAsia="zh-CN"/>
                </w:rPr>
                <w:t>)</w:t>
              </w:r>
              <w:r w:rsidRPr="00250ABF">
                <w:rPr>
                  <w:rFonts w:cs="Arial"/>
                  <w:szCs w:val="18"/>
                  <w:lang w:eastAsia="zh-CN"/>
                </w:rPr>
                <w:t xml:space="preserve"> [Note </w:t>
              </w:r>
              <w:r>
                <w:rPr>
                  <w:rFonts w:cs="Arial"/>
                  <w:szCs w:val="18"/>
                  <w:lang w:eastAsia="zh-CN"/>
                </w:rPr>
                <w:t>2</w:t>
              </w:r>
              <w:r w:rsidRPr="00250ABF">
                <w:rPr>
                  <w:rFonts w:cs="Arial"/>
                  <w:szCs w:val="18"/>
                  <w:lang w:eastAsia="zh-CN"/>
                </w:rPr>
                <w:t>]</w:t>
              </w:r>
            </w:ins>
          </w:p>
          <w:p w14:paraId="4B2FAF74" w14:textId="77777777" w:rsidR="006B5F72" w:rsidRDefault="006B5F72" w:rsidP="005466F1">
            <w:pPr>
              <w:pStyle w:val="TAL"/>
              <w:rPr>
                <w:ins w:id="710" w:author="Huawei-Z" w:date="2025-04-17T14:10:00Z"/>
                <w:iCs/>
                <w:lang w:eastAsia="zh-CN"/>
              </w:rPr>
            </w:pPr>
            <w:ins w:id="711" w:author="Huawei-Z" w:date="2025-04-17T14:10:00Z">
              <w:r w:rsidRPr="002F3D05">
                <w:rPr>
                  <w:i/>
                  <w:lang w:eastAsia="zh-CN"/>
                </w:rPr>
                <w:t>a=</w:t>
              </w:r>
              <w:proofErr w:type="spellStart"/>
              <w:r w:rsidRPr="002F3D05">
                <w:rPr>
                  <w:i/>
                  <w:lang w:eastAsia="zh-CN"/>
                </w:rPr>
                <w:t>sctp</w:t>
              </w:r>
              <w:proofErr w:type="spellEnd"/>
              <w:r w:rsidRPr="002F3D05">
                <w:rPr>
                  <w:i/>
                  <w:lang w:eastAsia="zh-CN"/>
                </w:rPr>
                <w:t>-port:</w:t>
              </w:r>
              <w:r w:rsidRPr="00250ABF">
                <w:rPr>
                  <w:iCs/>
                  <w:lang w:eastAsia="zh-CN"/>
                </w:rPr>
                <w:t>(</w:t>
              </w:r>
              <w:proofErr w:type="spellStart"/>
              <w:r w:rsidRPr="003A4967">
                <w:rPr>
                  <w:iCs/>
                  <w:lang w:eastAsia="zh-CN"/>
                </w:rPr>
                <w:t>sctp</w:t>
              </w:r>
              <w:proofErr w:type="spellEnd"/>
              <w:r w:rsidRPr="003A4967">
                <w:rPr>
                  <w:iCs/>
                  <w:lang w:eastAsia="zh-CN"/>
                </w:rPr>
                <w:t>-port-value</w:t>
              </w:r>
              <w:r w:rsidRPr="00250ABF">
                <w:rPr>
                  <w:iCs/>
                  <w:lang w:eastAsia="zh-CN"/>
                </w:rPr>
                <w:t>)</w:t>
              </w:r>
              <w:r>
                <w:rPr>
                  <w:iCs/>
                  <w:lang w:eastAsia="zh-CN"/>
                </w:rPr>
                <w:t xml:space="preserve"> [Note 3]</w:t>
              </w:r>
            </w:ins>
          </w:p>
          <w:p w14:paraId="7F6ADEB6" w14:textId="7D6AC9C9" w:rsidR="006B5F72" w:rsidRDefault="006B5F72" w:rsidP="005466F1">
            <w:pPr>
              <w:pStyle w:val="TAL"/>
              <w:rPr>
                <w:ins w:id="712" w:author="Huawei-Z" w:date="2025-04-17T14:10:00Z"/>
                <w:iCs/>
                <w:lang w:eastAsia="zh-CN"/>
              </w:rPr>
            </w:pPr>
            <w:ins w:id="713" w:author="Huawei-Z" w:date="2025-04-17T14:10:00Z">
              <w:r>
                <w:rPr>
                  <w:i/>
                  <w:lang w:eastAsia="zh-CN"/>
                </w:rPr>
                <w:t>a=fingerprint:</w:t>
              </w:r>
              <w:r w:rsidRPr="00250ABF">
                <w:rPr>
                  <w:iCs/>
                  <w:lang w:eastAsia="zh-CN"/>
                </w:rPr>
                <w:t>(</w:t>
              </w:r>
              <w:r w:rsidRPr="001B3434">
                <w:rPr>
                  <w:iCs/>
                  <w:lang w:eastAsia="zh-CN"/>
                </w:rPr>
                <w:t>hash-</w:t>
              </w:r>
              <w:proofErr w:type="spellStart"/>
              <w:r w:rsidRPr="001B3434">
                <w:rPr>
                  <w:iCs/>
                  <w:lang w:eastAsia="zh-CN"/>
                </w:rPr>
                <w:t>func</w:t>
              </w:r>
              <w:proofErr w:type="spellEnd"/>
              <w:r w:rsidRPr="00250ABF">
                <w:rPr>
                  <w:iCs/>
                  <w:lang w:eastAsia="zh-CN"/>
                </w:rPr>
                <w:t>)</w:t>
              </w:r>
              <w:r>
                <w:rPr>
                  <w:iCs/>
                  <w:lang w:eastAsia="zh-CN"/>
                </w:rPr>
                <w:t xml:space="preserve"> (</w:t>
              </w:r>
              <w:r w:rsidRPr="001B3434">
                <w:rPr>
                  <w:iCs/>
                  <w:lang w:eastAsia="zh-CN"/>
                </w:rPr>
                <w:t>fingerprint</w:t>
              </w:r>
              <w:r>
                <w:rPr>
                  <w:iCs/>
                  <w:lang w:eastAsia="zh-CN"/>
                </w:rPr>
                <w:t>)</w:t>
              </w:r>
            </w:ins>
            <w:r w:rsidR="00235788">
              <w:rPr>
                <w:iCs/>
                <w:lang w:eastAsia="zh-CN"/>
              </w:rPr>
              <w:t xml:space="preserve"> </w:t>
            </w:r>
            <w:ins w:id="714" w:author="Huawei-Z" w:date="2025-04-17T14:10:00Z">
              <w:r w:rsidR="00235788">
                <w:rPr>
                  <w:iCs/>
                  <w:lang w:eastAsia="zh-CN"/>
                </w:rPr>
                <w:t xml:space="preserve">[Note </w:t>
              </w:r>
            </w:ins>
            <w:ins w:id="715" w:author="Huawei-Z" w:date="2025-04-17T14:48:00Z">
              <w:r w:rsidR="00235788">
                <w:rPr>
                  <w:iCs/>
                  <w:lang w:eastAsia="zh-CN"/>
                </w:rPr>
                <w:t>4</w:t>
              </w:r>
            </w:ins>
            <w:ins w:id="716" w:author="Huawei-Z" w:date="2025-04-17T14:10:00Z">
              <w:r w:rsidR="00235788">
                <w:rPr>
                  <w:iCs/>
                  <w:lang w:eastAsia="zh-CN"/>
                </w:rPr>
                <w:t>]</w:t>
              </w:r>
            </w:ins>
          </w:p>
          <w:p w14:paraId="41EEE9B2" w14:textId="77777777" w:rsidR="006B5F72" w:rsidRDefault="006B5F72" w:rsidP="005466F1">
            <w:pPr>
              <w:pStyle w:val="TAL"/>
              <w:rPr>
                <w:ins w:id="717" w:author="Huawei-Z" w:date="2025-04-17T14:10:00Z"/>
                <w:i/>
                <w:lang w:eastAsia="zh-CN"/>
              </w:rPr>
            </w:pPr>
            <w:ins w:id="718" w:author="Huawei-Z" w:date="2025-04-17T14:10:00Z">
              <w:r w:rsidRPr="002F3D05">
                <w:rPr>
                  <w:i/>
                  <w:lang w:eastAsia="zh-CN"/>
                </w:rPr>
                <w:t>a=</w:t>
              </w:r>
              <w:proofErr w:type="spellStart"/>
              <w:proofErr w:type="gramStart"/>
              <w:r w:rsidRPr="002F3D05">
                <w:rPr>
                  <w:i/>
                  <w:lang w:eastAsia="zh-CN"/>
                </w:rPr>
                <w:t>setup</w:t>
              </w:r>
              <w:r>
                <w:rPr>
                  <w:i/>
                  <w:lang w:eastAsia="zh-CN"/>
                </w:rPr>
                <w:t>:</w:t>
              </w:r>
              <w:r w:rsidRPr="002F3D05">
                <w:rPr>
                  <w:i/>
                  <w:lang w:eastAsia="zh-CN"/>
                </w:rPr>
                <w:t>actpass</w:t>
              </w:r>
              <w:proofErr w:type="spellEnd"/>
              <w:proofErr w:type="gramEnd"/>
            </w:ins>
          </w:p>
          <w:p w14:paraId="05883BFE" w14:textId="77777777" w:rsidR="006B5F72" w:rsidRDefault="006B5F72" w:rsidP="005466F1">
            <w:pPr>
              <w:pStyle w:val="TAL"/>
              <w:rPr>
                <w:ins w:id="719" w:author="Huawei-Z" w:date="2025-04-17T14:10:00Z"/>
                <w:i/>
                <w:lang w:eastAsia="zh-CN"/>
              </w:rPr>
            </w:pPr>
            <w:ins w:id="720" w:author="Huawei-Z" w:date="2025-04-17T14:10:00Z">
              <w:r>
                <w:rPr>
                  <w:i/>
                  <w:lang w:eastAsia="zh-CN"/>
                </w:rPr>
                <w:t>a=</w:t>
              </w:r>
              <w:proofErr w:type="spellStart"/>
              <w:r>
                <w:rPr>
                  <w:i/>
                  <w:lang w:eastAsia="zh-CN"/>
                </w:rPr>
                <w:t>tls</w:t>
              </w:r>
              <w:proofErr w:type="spellEnd"/>
              <w:r>
                <w:rPr>
                  <w:i/>
                  <w:lang w:eastAsia="zh-CN"/>
                </w:rPr>
                <w:t>-id:</w:t>
              </w:r>
              <w:r w:rsidRPr="00250ABF">
                <w:rPr>
                  <w:iCs/>
                  <w:lang w:eastAsia="zh-CN"/>
                </w:rPr>
                <w:t>(</w:t>
              </w:r>
              <w:proofErr w:type="spellStart"/>
              <w:r>
                <w:rPr>
                  <w:iCs/>
                  <w:lang w:eastAsia="zh-CN"/>
                </w:rPr>
                <w:t>tls</w:t>
              </w:r>
              <w:proofErr w:type="spellEnd"/>
              <w:r>
                <w:rPr>
                  <w:iCs/>
                  <w:lang w:eastAsia="zh-CN"/>
                </w:rPr>
                <w:t>-id-value</w:t>
              </w:r>
              <w:r w:rsidRPr="00250ABF">
                <w:rPr>
                  <w:iCs/>
                  <w:lang w:eastAsia="zh-CN"/>
                </w:rPr>
                <w:t>)</w:t>
              </w:r>
            </w:ins>
          </w:p>
          <w:p w14:paraId="56722915" w14:textId="4C2AEAE3" w:rsidR="006B5F72" w:rsidRPr="00250ABF" w:rsidRDefault="006B5F72" w:rsidP="005466F1">
            <w:pPr>
              <w:pStyle w:val="TAL"/>
              <w:rPr>
                <w:ins w:id="721" w:author="Huawei-Z" w:date="2025-04-17T14:10:00Z"/>
                <w:i/>
                <w:lang w:eastAsia="zh-CN"/>
              </w:rPr>
            </w:pPr>
            <w:ins w:id="722" w:author="Huawei-Z" w:date="2025-04-17T14:10:00Z">
              <w:r>
                <w:rPr>
                  <w:i/>
                  <w:lang w:eastAsia="zh-CN"/>
                </w:rPr>
                <w:t>a=</w:t>
              </w:r>
              <w:proofErr w:type="spellStart"/>
              <w:r>
                <w:rPr>
                  <w:i/>
                  <w:lang w:eastAsia="zh-CN"/>
                </w:rPr>
                <w:t>dcmap</w:t>
              </w:r>
              <w:proofErr w:type="spellEnd"/>
              <w:r>
                <w:rPr>
                  <w:rFonts w:hint="eastAsia"/>
                  <w:i/>
                  <w:lang w:eastAsia="zh-CN"/>
                </w:rPr>
                <w:t>:</w:t>
              </w:r>
              <w:r w:rsidRPr="00250ABF">
                <w:rPr>
                  <w:lang w:eastAsia="zh-CN"/>
                </w:rPr>
                <w:t xml:space="preserve"> (</w:t>
              </w:r>
            </w:ins>
            <w:proofErr w:type="spellStart"/>
            <w:ins w:id="723" w:author="Huawei-Z" w:date="2025-04-17T19:06:00Z">
              <w:r w:rsidR="003304B4" w:rsidRPr="003304B4">
                <w:rPr>
                  <w:iCs/>
                  <w:lang w:eastAsia="zh-CN"/>
                </w:rPr>
                <w:t>dcmap</w:t>
              </w:r>
              <w:proofErr w:type="spellEnd"/>
              <w:r w:rsidR="003304B4" w:rsidRPr="003304B4">
                <w:rPr>
                  <w:iCs/>
                  <w:lang w:eastAsia="zh-CN"/>
                </w:rPr>
                <w:t>-stream-id</w:t>
              </w:r>
            </w:ins>
            <w:ins w:id="724" w:author="Huawei-Z" w:date="2025-04-17T14:10:00Z">
              <w:r w:rsidRPr="00250ABF">
                <w:rPr>
                  <w:lang w:eastAsia="zh-CN"/>
                </w:rPr>
                <w:t>)</w:t>
              </w:r>
              <w:r>
                <w:rPr>
                  <w:i/>
                  <w:lang w:eastAsia="zh-CN"/>
                </w:rPr>
                <w:t xml:space="preserve"> </w:t>
              </w:r>
              <w:r w:rsidRPr="00151A4D">
                <w:rPr>
                  <w:i/>
                  <w:lang w:eastAsia="zh-CN"/>
                </w:rPr>
                <w:t>subprotocol="http</w:t>
              </w:r>
              <w:r>
                <w:rPr>
                  <w:i/>
                  <w:lang w:eastAsia="zh-CN"/>
                </w:rPr>
                <w:t xml:space="preserve">” </w:t>
              </w:r>
              <w:r w:rsidRPr="00250ABF">
                <w:rPr>
                  <w:rFonts w:cs="Arial"/>
                  <w:szCs w:val="18"/>
                  <w:lang w:eastAsia="zh-CN"/>
                </w:rPr>
                <w:t xml:space="preserve">[Note </w:t>
              </w:r>
            </w:ins>
            <w:ins w:id="725" w:author="Huawei-Z" w:date="2025-04-17T14:48:00Z">
              <w:r w:rsidR="00235788">
                <w:rPr>
                  <w:rFonts w:cs="Arial"/>
                  <w:szCs w:val="18"/>
                  <w:lang w:eastAsia="zh-CN"/>
                </w:rPr>
                <w:t>5</w:t>
              </w:r>
            </w:ins>
            <w:ins w:id="726" w:author="Huawei-Z" w:date="2025-04-17T19:07:00Z">
              <w:r w:rsidR="003304B4">
                <w:rPr>
                  <w:rFonts w:cs="Arial"/>
                  <w:szCs w:val="18"/>
                  <w:lang w:eastAsia="zh-CN"/>
                </w:rPr>
                <w:t>,6</w:t>
              </w:r>
            </w:ins>
            <w:ins w:id="727" w:author="Huawei-Z" w:date="2025-04-17T14:10:00Z">
              <w:r w:rsidRPr="00250ABF">
                <w:rPr>
                  <w:rFonts w:cs="Arial"/>
                  <w:szCs w:val="18"/>
                  <w:lang w:eastAsia="zh-CN"/>
                </w:rPr>
                <w:t>]</w:t>
              </w:r>
            </w:ins>
          </w:p>
          <w:p w14:paraId="749EF21A" w14:textId="77777777" w:rsidR="006B5F72" w:rsidRDefault="006B5F72" w:rsidP="005466F1">
            <w:pPr>
              <w:pStyle w:val="TAL"/>
              <w:rPr>
                <w:ins w:id="728" w:author="Huawei-Z" w:date="2025-04-17T14:10:00Z"/>
                <w:bCs/>
                <w:lang w:eastAsia="zh-CN"/>
              </w:rPr>
            </w:pPr>
          </w:p>
          <w:p w14:paraId="10BAC9BB" w14:textId="77777777" w:rsidR="006B5F72" w:rsidRDefault="006B5F72" w:rsidP="005466F1">
            <w:pPr>
              <w:pStyle w:val="TAL"/>
              <w:rPr>
                <w:ins w:id="729" w:author="Huawei-Z" w:date="2025-04-17T14:10:00Z"/>
                <w:lang w:eastAsia="zh-CN"/>
              </w:rPr>
            </w:pPr>
            <w:ins w:id="730" w:author="Huawei-Z" w:date="2025-04-17T14:10:00Z">
              <w:r w:rsidRPr="00250ABF">
                <w:rPr>
                  <w:lang w:eastAsia="zh-CN"/>
                </w:rPr>
                <w:t>Note 1: At least one "c=" field shall be present.</w:t>
              </w:r>
            </w:ins>
          </w:p>
          <w:p w14:paraId="68D9CF31" w14:textId="77777777" w:rsidR="006B5F72" w:rsidRDefault="006B5F72" w:rsidP="005466F1">
            <w:pPr>
              <w:pStyle w:val="TAL"/>
              <w:rPr>
                <w:ins w:id="731" w:author="Huawei-Z" w:date="2025-04-17T14:10:00Z"/>
                <w:lang w:eastAsia="zh-CN"/>
              </w:rPr>
            </w:pPr>
            <w:ins w:id="732" w:author="Huawei-Z" w:date="2025-04-17T14:10:00Z">
              <w:r>
                <w:rPr>
                  <w:lang w:eastAsia="zh-CN"/>
                </w:rPr>
                <w:t xml:space="preserve">Note 2: Optional attribute. If the </w:t>
              </w:r>
              <w:proofErr w:type="gramStart"/>
              <w:r>
                <w:rPr>
                  <w:lang w:eastAsia="zh-CN"/>
                </w:rPr>
                <w:t>SDP ”</w:t>
              </w:r>
              <w:r w:rsidRPr="00A06907">
                <w:rPr>
                  <w:lang w:eastAsia="zh-CN"/>
                </w:rPr>
                <w:t>max</w:t>
              </w:r>
              <w:proofErr w:type="gramEnd"/>
              <w:r w:rsidRPr="00A06907">
                <w:rPr>
                  <w:lang w:eastAsia="zh-CN"/>
                </w:rPr>
                <w:t>-message-size</w:t>
              </w:r>
              <w:r>
                <w:rPr>
                  <w:lang w:eastAsia="zh-CN"/>
                </w:rPr>
                <w:t>” attribute is not present the default value is 64K.</w:t>
              </w:r>
            </w:ins>
          </w:p>
          <w:p w14:paraId="06EE76DA" w14:textId="77777777" w:rsidR="006B5F72" w:rsidRDefault="006B5F72" w:rsidP="005466F1">
            <w:pPr>
              <w:pStyle w:val="TAL"/>
              <w:rPr>
                <w:ins w:id="733" w:author="Huawei-Z" w:date="2025-04-17T14:48:00Z"/>
                <w:lang w:eastAsia="zh-CN"/>
              </w:rPr>
            </w:pPr>
            <w:ins w:id="734" w:author="Huawei-Z" w:date="2025-04-17T14:10:00Z">
              <w:r w:rsidRPr="00250ABF">
                <w:rPr>
                  <w:lang w:eastAsia="zh-CN"/>
                </w:rPr>
                <w:t xml:space="preserve">Note </w:t>
              </w:r>
              <w:r>
                <w:rPr>
                  <w:lang w:eastAsia="zh-CN"/>
                </w:rPr>
                <w:t>3</w:t>
              </w:r>
              <w:r w:rsidRPr="00250ABF">
                <w:rPr>
                  <w:lang w:eastAsia="zh-CN"/>
                </w:rPr>
                <w:t>:</w:t>
              </w:r>
              <w:r>
                <w:rPr>
                  <w:lang w:eastAsia="zh-CN"/>
                </w:rPr>
                <w:t xml:space="preserve"> SCTP port range is between 0 and 65535(both included</w:t>
              </w:r>
              <w:proofErr w:type="gramStart"/>
              <w:r>
                <w:rPr>
                  <w:lang w:eastAsia="zh-CN"/>
                </w:rPr>
                <w:t>).Leading</w:t>
              </w:r>
              <w:proofErr w:type="gramEnd"/>
              <w:r>
                <w:rPr>
                  <w:lang w:eastAsia="zh-CN"/>
                </w:rPr>
                <w:t xml:space="preserve"> zeroes must not be used.</w:t>
              </w:r>
            </w:ins>
          </w:p>
          <w:p w14:paraId="58ED8DBA" w14:textId="4E9F46E6" w:rsidR="00235788" w:rsidRPr="00235788" w:rsidRDefault="00235788" w:rsidP="005466F1">
            <w:pPr>
              <w:pStyle w:val="TAL"/>
              <w:rPr>
                <w:ins w:id="735" w:author="Huawei-Z" w:date="2025-04-17T14:10:00Z"/>
                <w:lang w:eastAsia="zh-CN"/>
              </w:rPr>
            </w:pPr>
            <w:ins w:id="736" w:author="Huawei-Z" w:date="2025-04-17T14:48:00Z">
              <w:r w:rsidRPr="00250ABF">
                <w:rPr>
                  <w:lang w:eastAsia="zh-CN"/>
                </w:rPr>
                <w:t xml:space="preserve">Note </w:t>
              </w:r>
            </w:ins>
            <w:ins w:id="737" w:author="Huawei-Z" w:date="2025-04-17T14:49:00Z">
              <w:r>
                <w:rPr>
                  <w:lang w:eastAsia="zh-CN"/>
                </w:rPr>
                <w:t>4</w:t>
              </w:r>
            </w:ins>
            <w:ins w:id="738" w:author="Huawei-Z" w:date="2025-04-17T14:48:00Z">
              <w:r w:rsidRPr="00250ABF">
                <w:rPr>
                  <w:lang w:eastAsia="zh-CN"/>
                </w:rPr>
                <w:t>:</w:t>
              </w:r>
              <w:r>
                <w:rPr>
                  <w:lang w:eastAsia="zh-CN"/>
                </w:rPr>
                <w:t xml:space="preserve"> </w:t>
              </w:r>
            </w:ins>
            <w:ins w:id="739" w:author="Huawei-Z" w:date="2025-04-17T14:49:00Z">
              <w:r w:rsidRPr="00235788">
                <w:rPr>
                  <w:lang w:eastAsia="zh-CN"/>
                </w:rPr>
                <w:t>SHA-</w:t>
              </w:r>
              <w:proofErr w:type="gramStart"/>
              <w:r w:rsidRPr="00235788">
                <w:rPr>
                  <w:lang w:eastAsia="zh-CN"/>
                </w:rPr>
                <w:t>1,SHA</w:t>
              </w:r>
              <w:proofErr w:type="gramEnd"/>
              <w:r w:rsidRPr="00235788">
                <w:rPr>
                  <w:lang w:eastAsia="zh-CN"/>
                </w:rPr>
                <w:t>-22</w:t>
              </w:r>
              <w:r>
                <w:rPr>
                  <w:lang w:eastAsia="zh-CN"/>
                </w:rPr>
                <w:t xml:space="preserve">4, SHA-256, SHA-384, or SHA-512 is used as </w:t>
              </w:r>
              <w:r w:rsidRPr="001B3434">
                <w:rPr>
                  <w:iCs/>
                  <w:lang w:eastAsia="zh-CN"/>
                </w:rPr>
                <w:t>hash-</w:t>
              </w:r>
              <w:proofErr w:type="spellStart"/>
              <w:r w:rsidRPr="001B3434">
                <w:rPr>
                  <w:iCs/>
                  <w:lang w:eastAsia="zh-CN"/>
                </w:rPr>
                <w:t>func</w:t>
              </w:r>
            </w:ins>
            <w:proofErr w:type="spellEnd"/>
            <w:ins w:id="740" w:author="Huawei-Z" w:date="2025-04-17T14:48:00Z">
              <w:r>
                <w:rPr>
                  <w:lang w:eastAsia="zh-CN"/>
                </w:rPr>
                <w:t>.</w:t>
              </w:r>
            </w:ins>
          </w:p>
          <w:p w14:paraId="740BE0B5" w14:textId="77777777" w:rsidR="006B5F72" w:rsidRDefault="006B5F72" w:rsidP="00235788">
            <w:pPr>
              <w:pStyle w:val="TAL"/>
              <w:rPr>
                <w:ins w:id="741" w:author="Huawei-Z" w:date="2025-04-17T19:07:00Z"/>
                <w:lang w:eastAsia="zh-CN"/>
              </w:rPr>
            </w:pPr>
            <w:ins w:id="742" w:author="Huawei-Z" w:date="2025-04-17T14:10:00Z">
              <w:r w:rsidRPr="00250ABF">
                <w:rPr>
                  <w:lang w:eastAsia="zh-CN"/>
                </w:rPr>
                <w:t xml:space="preserve">Note </w:t>
              </w:r>
            </w:ins>
            <w:ins w:id="743" w:author="Huawei-Z" w:date="2025-04-17T14:48:00Z">
              <w:r w:rsidR="00235788">
                <w:rPr>
                  <w:lang w:eastAsia="zh-CN"/>
                </w:rPr>
                <w:t>5</w:t>
              </w:r>
            </w:ins>
            <w:ins w:id="744" w:author="Huawei-Z" w:date="2025-04-17T14:10:00Z">
              <w:r w:rsidRPr="00250ABF">
                <w:rPr>
                  <w:lang w:eastAsia="zh-CN"/>
                </w:rPr>
                <w:t xml:space="preserve">: </w:t>
              </w:r>
              <w:r w:rsidRPr="00567618">
                <w:t>Multiple data channels may be mapped to a single data channel SDP media description, each with a corresponding "a=</w:t>
              </w:r>
              <w:proofErr w:type="spellStart"/>
              <w:r w:rsidRPr="00567618">
                <w:t>dcmap</w:t>
              </w:r>
              <w:proofErr w:type="spellEnd"/>
              <w:r w:rsidRPr="00567618">
                <w:t>" SDP attribute and stream IDs that are unique within that media description</w:t>
              </w:r>
              <w:r w:rsidRPr="00250ABF">
                <w:rPr>
                  <w:lang w:eastAsia="zh-CN"/>
                </w:rPr>
                <w:t>.</w:t>
              </w:r>
            </w:ins>
          </w:p>
          <w:p w14:paraId="055239D4" w14:textId="43A33CE8" w:rsidR="003304B4" w:rsidRPr="00EC1BCC" w:rsidRDefault="00220574" w:rsidP="00235788">
            <w:pPr>
              <w:pStyle w:val="TAL"/>
              <w:rPr>
                <w:ins w:id="745" w:author="Huawei-Z" w:date="2025-04-17T14:10:00Z"/>
                <w:lang w:eastAsia="zh-CN"/>
              </w:rPr>
            </w:pPr>
            <w:ins w:id="746" w:author="Huawei-Z" w:date="2025-04-17T19:12:00Z">
              <w:r w:rsidRPr="00220574">
                <w:rPr>
                  <w:lang w:eastAsia="zh-CN"/>
                </w:rPr>
                <w:t xml:space="preserve">Note 6: </w:t>
              </w:r>
              <w:proofErr w:type="spellStart"/>
              <w:r w:rsidRPr="00220574">
                <w:rPr>
                  <w:lang w:eastAsia="zh-CN"/>
                </w:rPr>
                <w:t>dcmap</w:t>
              </w:r>
              <w:proofErr w:type="spellEnd"/>
              <w:r w:rsidRPr="00220574">
                <w:rPr>
                  <w:lang w:eastAsia="zh-CN"/>
                </w:rPr>
                <w:t>-stream-id range is between 0 and 999(both included).</w:t>
              </w:r>
            </w:ins>
          </w:p>
        </w:tc>
        <w:tc>
          <w:tcPr>
            <w:tcW w:w="741" w:type="dxa"/>
            <w:tcBorders>
              <w:top w:val="single" w:sz="4" w:space="0" w:color="auto"/>
              <w:bottom w:val="single" w:sz="4" w:space="0" w:color="auto"/>
            </w:tcBorders>
            <w:shd w:val="clear" w:color="auto" w:fill="auto"/>
          </w:tcPr>
          <w:p w14:paraId="3E812912" w14:textId="77777777" w:rsidR="006B5F72" w:rsidRPr="00250ABF" w:rsidRDefault="006B5F72" w:rsidP="005466F1">
            <w:pPr>
              <w:pStyle w:val="TAL"/>
              <w:rPr>
                <w:ins w:id="747" w:author="Huawei-Z" w:date="2025-04-17T14:10:00Z"/>
              </w:rPr>
            </w:pPr>
          </w:p>
        </w:tc>
        <w:tc>
          <w:tcPr>
            <w:tcW w:w="1538" w:type="dxa"/>
            <w:tcBorders>
              <w:top w:val="single" w:sz="4" w:space="0" w:color="auto"/>
              <w:bottom w:val="single" w:sz="4" w:space="0" w:color="auto"/>
            </w:tcBorders>
          </w:tcPr>
          <w:p w14:paraId="7C117412" w14:textId="77777777" w:rsidR="006B5F72" w:rsidRDefault="006B5F72" w:rsidP="005466F1">
            <w:pPr>
              <w:pStyle w:val="TAL"/>
              <w:rPr>
                <w:ins w:id="748" w:author="Huawei-Z" w:date="2025-04-17T14:10:00Z"/>
              </w:rPr>
            </w:pPr>
          </w:p>
          <w:p w14:paraId="449EE341" w14:textId="77777777" w:rsidR="006B5F72" w:rsidRDefault="006B5F72" w:rsidP="005466F1">
            <w:pPr>
              <w:pStyle w:val="TAL"/>
              <w:rPr>
                <w:ins w:id="749" w:author="Huawei-Z" w:date="2025-04-17T14:10:00Z"/>
              </w:rPr>
            </w:pPr>
          </w:p>
          <w:p w14:paraId="1E811340" w14:textId="77777777" w:rsidR="006B5F72" w:rsidRDefault="006B5F72" w:rsidP="005466F1">
            <w:pPr>
              <w:pStyle w:val="TAL"/>
              <w:rPr>
                <w:ins w:id="750" w:author="Huawei-Z" w:date="2025-04-17T14:10:00Z"/>
              </w:rPr>
            </w:pPr>
          </w:p>
          <w:p w14:paraId="58CC4189" w14:textId="77777777" w:rsidR="006B5F72" w:rsidRDefault="006B5F72" w:rsidP="005466F1">
            <w:pPr>
              <w:pStyle w:val="TAL"/>
              <w:rPr>
                <w:ins w:id="751" w:author="Huawei-Z" w:date="2025-04-17T14:10:00Z"/>
              </w:rPr>
            </w:pPr>
          </w:p>
          <w:p w14:paraId="2EFB02F5" w14:textId="77777777" w:rsidR="006B5F72" w:rsidRDefault="006B5F72" w:rsidP="005466F1">
            <w:pPr>
              <w:pStyle w:val="TAL"/>
              <w:rPr>
                <w:ins w:id="752" w:author="Huawei-Z" w:date="2025-04-17T14:10:00Z"/>
              </w:rPr>
            </w:pPr>
          </w:p>
          <w:p w14:paraId="6EAD30D7" w14:textId="77777777" w:rsidR="006B5F72" w:rsidRDefault="006B5F72" w:rsidP="005466F1">
            <w:pPr>
              <w:pStyle w:val="TAL"/>
              <w:rPr>
                <w:ins w:id="753" w:author="Huawei-Z" w:date="2025-04-17T14:10:00Z"/>
              </w:rPr>
            </w:pPr>
          </w:p>
          <w:p w14:paraId="05379F05" w14:textId="77777777" w:rsidR="006B5F72" w:rsidRDefault="006B5F72" w:rsidP="005466F1">
            <w:pPr>
              <w:pStyle w:val="TAL"/>
              <w:rPr>
                <w:ins w:id="754" w:author="Huawei-Z" w:date="2025-04-17T14:10:00Z"/>
              </w:rPr>
            </w:pPr>
            <w:ins w:id="755" w:author="Huawei-Z" w:date="2025-04-17T14:10:00Z">
              <w:r>
                <w:t xml:space="preserve">TS 26.114 </w:t>
              </w:r>
              <w:r w:rsidRPr="006B5F72">
                <w:t>[</w:t>
              </w:r>
              <w:r>
                <w:t>33</w:t>
              </w:r>
              <w:r w:rsidRPr="006B5F72">
                <w:t>]</w:t>
              </w:r>
            </w:ins>
          </w:p>
          <w:p w14:paraId="41DC407C" w14:textId="77777777" w:rsidR="006B5F72" w:rsidRDefault="006B5F72" w:rsidP="005466F1">
            <w:pPr>
              <w:pStyle w:val="TAL"/>
              <w:rPr>
                <w:ins w:id="756" w:author="Huawei-Z" w:date="2025-04-17T14:10:00Z"/>
              </w:rPr>
            </w:pPr>
          </w:p>
          <w:p w14:paraId="39A29B55" w14:textId="77777777" w:rsidR="006B5F72" w:rsidRDefault="006B5F72" w:rsidP="005466F1">
            <w:pPr>
              <w:pStyle w:val="TAL"/>
              <w:rPr>
                <w:ins w:id="757" w:author="Huawei-Z" w:date="2025-04-17T14:10:00Z"/>
              </w:rPr>
            </w:pPr>
          </w:p>
          <w:p w14:paraId="2E2DCDE4" w14:textId="77777777" w:rsidR="006B5F72" w:rsidRDefault="006B5F72" w:rsidP="005466F1">
            <w:pPr>
              <w:pStyle w:val="TAL"/>
              <w:rPr>
                <w:ins w:id="758" w:author="Huawei-Z" w:date="2025-04-17T14:10:00Z"/>
              </w:rPr>
            </w:pPr>
          </w:p>
          <w:p w14:paraId="2E407EA5" w14:textId="77777777" w:rsidR="006B5F72" w:rsidRDefault="006B5F72" w:rsidP="005466F1">
            <w:pPr>
              <w:pStyle w:val="TAL"/>
              <w:rPr>
                <w:ins w:id="759" w:author="Huawei-Z" w:date="2025-04-17T14:10:00Z"/>
              </w:rPr>
            </w:pPr>
          </w:p>
          <w:p w14:paraId="7B47391C" w14:textId="77777777" w:rsidR="006B5F72" w:rsidRDefault="006B5F72" w:rsidP="005466F1">
            <w:pPr>
              <w:pStyle w:val="TAL"/>
              <w:rPr>
                <w:ins w:id="760" w:author="Huawei-Z" w:date="2025-04-17T14:10:00Z"/>
              </w:rPr>
            </w:pPr>
          </w:p>
          <w:p w14:paraId="7666D7B6" w14:textId="77777777" w:rsidR="006B5F72" w:rsidRDefault="006B5F72" w:rsidP="005466F1">
            <w:pPr>
              <w:pStyle w:val="TAL"/>
              <w:rPr>
                <w:ins w:id="761" w:author="Huawei-Z" w:date="2025-04-17T14:10:00Z"/>
                <w:lang w:eastAsia="zh-CN"/>
              </w:rPr>
            </w:pPr>
            <w:ins w:id="762" w:author="Huawei-Z" w:date="2025-04-17T14:10:00Z">
              <w:r>
                <w:rPr>
                  <w:rFonts w:hint="eastAsia"/>
                  <w:lang w:eastAsia="zh-CN"/>
                </w:rPr>
                <w:t>R</w:t>
              </w:r>
              <w:r>
                <w:rPr>
                  <w:lang w:eastAsia="zh-CN"/>
                </w:rPr>
                <w:t xml:space="preserve">FC 8841 </w:t>
              </w:r>
              <w:r w:rsidRPr="006B5F72">
                <w:t>[</w:t>
              </w:r>
              <w:r>
                <w:t>bb</w:t>
              </w:r>
              <w:r w:rsidRPr="006B5F72">
                <w:t>]</w:t>
              </w:r>
            </w:ins>
          </w:p>
          <w:p w14:paraId="626E5AB9" w14:textId="77777777" w:rsidR="006B5F72" w:rsidRDefault="006B5F72" w:rsidP="005466F1">
            <w:pPr>
              <w:pStyle w:val="TAL"/>
              <w:rPr>
                <w:ins w:id="763" w:author="Huawei-Z" w:date="2025-04-17T14:10:00Z"/>
                <w:lang w:eastAsia="zh-CN"/>
              </w:rPr>
            </w:pPr>
            <w:ins w:id="764" w:author="Huawei-Z" w:date="2025-04-17T14:10:00Z">
              <w:r>
                <w:rPr>
                  <w:rFonts w:hint="eastAsia"/>
                  <w:lang w:eastAsia="zh-CN"/>
                </w:rPr>
                <w:t>R</w:t>
              </w:r>
              <w:r>
                <w:rPr>
                  <w:lang w:eastAsia="zh-CN"/>
                </w:rPr>
                <w:t xml:space="preserve">FC 8841 </w:t>
              </w:r>
              <w:r w:rsidRPr="006B5F72">
                <w:t>[</w:t>
              </w:r>
              <w:r>
                <w:t>bb</w:t>
              </w:r>
              <w:r w:rsidRPr="006B5F72">
                <w:t>]</w:t>
              </w:r>
            </w:ins>
          </w:p>
          <w:p w14:paraId="3E9B63EB" w14:textId="77777777" w:rsidR="006B5F72" w:rsidRDefault="006B5F72" w:rsidP="005466F1">
            <w:pPr>
              <w:pStyle w:val="TAL"/>
              <w:rPr>
                <w:ins w:id="765" w:author="Huawei-Z" w:date="2025-04-17T14:10:00Z"/>
                <w:lang w:eastAsia="zh-CN"/>
              </w:rPr>
            </w:pPr>
            <w:ins w:id="766" w:author="Huawei-Z" w:date="2025-04-17T14:10:00Z">
              <w:r>
                <w:rPr>
                  <w:rFonts w:hint="eastAsia"/>
                  <w:lang w:eastAsia="zh-CN"/>
                </w:rPr>
                <w:t>R</w:t>
              </w:r>
              <w:r>
                <w:rPr>
                  <w:lang w:eastAsia="zh-CN"/>
                </w:rPr>
                <w:t xml:space="preserve">FC 8122 </w:t>
              </w:r>
              <w:r w:rsidRPr="006B5F72">
                <w:t>[</w:t>
              </w:r>
              <w:r>
                <w:t>cc</w:t>
              </w:r>
              <w:r w:rsidRPr="006B5F72">
                <w:t>]</w:t>
              </w:r>
            </w:ins>
          </w:p>
          <w:p w14:paraId="6A54F9BF" w14:textId="0EFA08C6" w:rsidR="006B5F72" w:rsidRDefault="006B5F72" w:rsidP="005466F1">
            <w:pPr>
              <w:pStyle w:val="TAL"/>
              <w:rPr>
                <w:ins w:id="767" w:author="Huawei-Z" w:date="2025-04-17T14:10:00Z"/>
                <w:lang w:eastAsia="zh-CN"/>
              </w:rPr>
            </w:pPr>
            <w:ins w:id="768" w:author="Huawei-Z" w:date="2025-04-17T14:10:00Z">
              <w:r>
                <w:rPr>
                  <w:rFonts w:hint="eastAsia"/>
                  <w:lang w:eastAsia="zh-CN"/>
                </w:rPr>
                <w:t>R</w:t>
              </w:r>
              <w:r>
                <w:rPr>
                  <w:lang w:eastAsia="zh-CN"/>
                </w:rPr>
                <w:t xml:space="preserve">FC </w:t>
              </w:r>
            </w:ins>
            <w:ins w:id="769" w:author="Huawei-Z" w:date="2025-04-17T15:24:00Z">
              <w:r w:rsidR="004B5487">
                <w:rPr>
                  <w:lang w:eastAsia="zh-CN"/>
                </w:rPr>
                <w:t>4145</w:t>
              </w:r>
            </w:ins>
            <w:ins w:id="770" w:author="Huawei-Z" w:date="2025-04-17T14:10:00Z">
              <w:r>
                <w:rPr>
                  <w:lang w:eastAsia="zh-CN"/>
                </w:rPr>
                <w:t xml:space="preserve"> </w:t>
              </w:r>
              <w:r w:rsidRPr="006B5F72">
                <w:t>[</w:t>
              </w:r>
            </w:ins>
            <w:ins w:id="771" w:author="Huawei-Z" w:date="2025-04-17T15:24:00Z">
              <w:r w:rsidR="004B5487">
                <w:t>ff</w:t>
              </w:r>
            </w:ins>
            <w:ins w:id="772" w:author="Huawei-Z" w:date="2025-04-17T14:10:00Z">
              <w:r w:rsidRPr="006B5F72">
                <w:t>]</w:t>
              </w:r>
            </w:ins>
          </w:p>
          <w:p w14:paraId="58FE0A3F" w14:textId="77777777" w:rsidR="006B5F72" w:rsidRDefault="006B5F72" w:rsidP="005466F1">
            <w:pPr>
              <w:pStyle w:val="TAL"/>
              <w:rPr>
                <w:ins w:id="773" w:author="Huawei-Z" w:date="2025-04-17T14:10:00Z"/>
                <w:lang w:eastAsia="zh-CN"/>
              </w:rPr>
            </w:pPr>
            <w:ins w:id="774" w:author="Huawei-Z" w:date="2025-04-17T14:10:00Z">
              <w:r>
                <w:rPr>
                  <w:rFonts w:hint="eastAsia"/>
                  <w:lang w:eastAsia="zh-CN"/>
                </w:rPr>
                <w:t>R</w:t>
              </w:r>
              <w:r>
                <w:rPr>
                  <w:lang w:eastAsia="zh-CN"/>
                </w:rPr>
                <w:t xml:space="preserve">FC 8842 </w:t>
              </w:r>
              <w:r w:rsidRPr="006B5F72">
                <w:t>[</w:t>
              </w:r>
              <w:r>
                <w:t>dd</w:t>
              </w:r>
              <w:r w:rsidRPr="006B5F72">
                <w:t>]</w:t>
              </w:r>
            </w:ins>
          </w:p>
          <w:p w14:paraId="24DC0860" w14:textId="77777777" w:rsidR="006B5F72" w:rsidRDefault="006B5F72" w:rsidP="005466F1">
            <w:pPr>
              <w:pStyle w:val="TAL"/>
              <w:rPr>
                <w:ins w:id="775" w:author="Huawei-Z" w:date="2025-04-17T14:10:00Z"/>
                <w:lang w:eastAsia="zh-CN"/>
              </w:rPr>
            </w:pPr>
            <w:ins w:id="776" w:author="Huawei-Z" w:date="2025-04-17T14:10:00Z">
              <w:r>
                <w:rPr>
                  <w:rFonts w:hint="eastAsia"/>
                  <w:lang w:eastAsia="zh-CN"/>
                </w:rPr>
                <w:t>R</w:t>
              </w:r>
              <w:r>
                <w:rPr>
                  <w:lang w:eastAsia="zh-CN"/>
                </w:rPr>
                <w:t xml:space="preserve">FC 8864 </w:t>
              </w:r>
              <w:r w:rsidRPr="006B5F72">
                <w:t>[</w:t>
              </w:r>
              <w:proofErr w:type="spellStart"/>
              <w:r>
                <w:t>ee</w:t>
              </w:r>
              <w:proofErr w:type="spellEnd"/>
              <w:r w:rsidRPr="006B5F72">
                <w:t>]</w:t>
              </w:r>
            </w:ins>
          </w:p>
          <w:p w14:paraId="283A1D86" w14:textId="77777777" w:rsidR="006B5F72" w:rsidRPr="00250ABF" w:rsidRDefault="006B5F72" w:rsidP="005466F1">
            <w:pPr>
              <w:pStyle w:val="TAL"/>
              <w:rPr>
                <w:ins w:id="777" w:author="Huawei-Z" w:date="2025-04-17T14:10:00Z"/>
              </w:rPr>
            </w:pPr>
          </w:p>
        </w:tc>
      </w:tr>
    </w:tbl>
    <w:p w14:paraId="75B7C60D" w14:textId="77777777" w:rsidR="006B5F72" w:rsidRPr="00250ABF" w:rsidRDefault="006B5F72" w:rsidP="006B5F72">
      <w:pPr>
        <w:rPr>
          <w:ins w:id="778" w:author="Huawei-Z" w:date="2025-04-17T14:10:00Z"/>
        </w:rPr>
      </w:pPr>
    </w:p>
    <w:p w14:paraId="2635D7B6" w14:textId="4A019579" w:rsidR="006B5F72" w:rsidRPr="00250ABF" w:rsidRDefault="006B5F72" w:rsidP="006B5F72">
      <w:pPr>
        <w:pStyle w:val="TH"/>
        <w:rPr>
          <w:ins w:id="779" w:author="Huawei-Z" w:date="2025-04-17T14:10:00Z"/>
        </w:rPr>
      </w:pPr>
      <w:ins w:id="780" w:author="Huawei-Z" w:date="2025-04-17T14:10:00Z">
        <w:r w:rsidRPr="00250ABF">
          <w:lastRenderedPageBreak/>
          <w:t xml:space="preserve">Table </w:t>
        </w:r>
      </w:ins>
      <w:ins w:id="781" w:author="Huawei-Z" w:date="2025-04-17T17:45:00Z">
        <w:r w:rsidR="005466F1">
          <w:t>7.39</w:t>
        </w:r>
      </w:ins>
      <w:ins w:id="782" w:author="Huawei-Z" w:date="2025-04-17T14:10:00Z">
        <w:r w:rsidRPr="00250ABF">
          <w:t xml:space="preserve">.3.3-2: </w:t>
        </w:r>
        <w:r w:rsidRPr="00250ABF">
          <w:rPr>
            <w:rFonts w:eastAsia="MS Gothic"/>
          </w:rPr>
          <w:t>183 Session Progress</w:t>
        </w:r>
        <w:r w:rsidRPr="00250ABF">
          <w:t xml:space="preserve"> (step </w:t>
        </w:r>
        <w:r>
          <w:t>10</w:t>
        </w:r>
        <w:r w:rsidRPr="00250ABF">
          <w:t xml:space="preserve">, table </w:t>
        </w:r>
      </w:ins>
      <w:ins w:id="783" w:author="Huawei-Z" w:date="2025-04-17T17:45:00Z">
        <w:r w:rsidR="005466F1">
          <w:t>7.39</w:t>
        </w:r>
      </w:ins>
      <w:ins w:id="784" w:author="Huawei-Z" w:date="2025-04-17T14:10:00Z">
        <w:r w:rsidRPr="00250ABF">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6B5F72" w:rsidRPr="00250ABF" w14:paraId="132F3F68" w14:textId="77777777" w:rsidTr="005466F1">
        <w:trPr>
          <w:jc w:val="center"/>
          <w:ins w:id="785" w:author="Huawei-Z" w:date="2025-04-17T14:10:00Z"/>
        </w:trPr>
        <w:tc>
          <w:tcPr>
            <w:tcW w:w="9639" w:type="dxa"/>
            <w:gridSpan w:val="5"/>
          </w:tcPr>
          <w:p w14:paraId="7AA125AC" w14:textId="77777777" w:rsidR="006B5F72" w:rsidRPr="00250ABF" w:rsidRDefault="006B5F72" w:rsidP="005466F1">
            <w:pPr>
              <w:pStyle w:val="TAL"/>
              <w:rPr>
                <w:ins w:id="786" w:author="Huawei-Z" w:date="2025-04-17T14:10:00Z"/>
              </w:rPr>
            </w:pPr>
            <w:ins w:id="787" w:author="Huawei-Z" w:date="2025-04-17T14:10:00Z">
              <w:r w:rsidRPr="00250ABF">
                <w:t>Derivation Path: TS 34.229-5,</w:t>
              </w:r>
              <w:r>
                <w:t xml:space="preserve"> Step 3 of </w:t>
              </w:r>
              <w:r w:rsidRPr="00250ABF">
                <w:t>A.</w:t>
              </w:r>
              <w:r>
                <w:t>4.2</w:t>
              </w:r>
              <w:r w:rsidRPr="00250ABF">
                <w:t xml:space="preserve">a, </w:t>
              </w:r>
              <w:r>
                <w:t>with following exceptions</w:t>
              </w:r>
            </w:ins>
          </w:p>
        </w:tc>
      </w:tr>
      <w:tr w:rsidR="006B5F72" w:rsidRPr="00250ABF" w14:paraId="2D444E28" w14:textId="77777777" w:rsidTr="005466F1">
        <w:tblPrEx>
          <w:tblCellMar>
            <w:left w:w="115" w:type="dxa"/>
            <w:right w:w="115" w:type="dxa"/>
          </w:tblCellMar>
          <w:tblLook w:val="04A0" w:firstRow="1" w:lastRow="0" w:firstColumn="1" w:lastColumn="0" w:noHBand="0" w:noVBand="1"/>
        </w:tblPrEx>
        <w:trPr>
          <w:tblHeader/>
          <w:jc w:val="center"/>
          <w:ins w:id="788" w:author="Huawei-Z" w:date="2025-04-17T14:10:00Z"/>
        </w:trPr>
        <w:tc>
          <w:tcPr>
            <w:tcW w:w="1788" w:type="dxa"/>
            <w:tcBorders>
              <w:bottom w:val="single" w:sz="4" w:space="0" w:color="auto"/>
            </w:tcBorders>
            <w:shd w:val="clear" w:color="auto" w:fill="auto"/>
          </w:tcPr>
          <w:p w14:paraId="16A03F71" w14:textId="77777777" w:rsidR="006B5F72" w:rsidRPr="00250ABF" w:rsidRDefault="006B5F72" w:rsidP="005466F1">
            <w:pPr>
              <w:pStyle w:val="TAH"/>
              <w:rPr>
                <w:ins w:id="789" w:author="Huawei-Z" w:date="2025-04-17T14:10:00Z"/>
              </w:rPr>
            </w:pPr>
            <w:ins w:id="790" w:author="Huawei-Z" w:date="2025-04-17T14:10:00Z">
              <w:r w:rsidRPr="00250ABF">
                <w:t>Header/param</w:t>
              </w:r>
            </w:ins>
          </w:p>
        </w:tc>
        <w:tc>
          <w:tcPr>
            <w:tcW w:w="872" w:type="dxa"/>
            <w:tcBorders>
              <w:bottom w:val="single" w:sz="4" w:space="0" w:color="auto"/>
            </w:tcBorders>
            <w:shd w:val="clear" w:color="auto" w:fill="auto"/>
          </w:tcPr>
          <w:p w14:paraId="1CAE908B" w14:textId="77777777" w:rsidR="006B5F72" w:rsidRPr="00250ABF" w:rsidRDefault="006B5F72" w:rsidP="005466F1">
            <w:pPr>
              <w:pStyle w:val="TAH"/>
              <w:rPr>
                <w:ins w:id="791" w:author="Huawei-Z" w:date="2025-04-17T14:10:00Z"/>
              </w:rPr>
            </w:pPr>
            <w:ins w:id="792" w:author="Huawei-Z" w:date="2025-04-17T14:10:00Z">
              <w:r w:rsidRPr="00250ABF">
                <w:t>Cond</w:t>
              </w:r>
            </w:ins>
          </w:p>
        </w:tc>
        <w:tc>
          <w:tcPr>
            <w:tcW w:w="4691" w:type="dxa"/>
            <w:tcBorders>
              <w:bottom w:val="single" w:sz="4" w:space="0" w:color="auto"/>
            </w:tcBorders>
            <w:shd w:val="clear" w:color="auto" w:fill="auto"/>
          </w:tcPr>
          <w:p w14:paraId="6FEBEAB4" w14:textId="77777777" w:rsidR="006B5F72" w:rsidRPr="00250ABF" w:rsidRDefault="006B5F72" w:rsidP="005466F1">
            <w:pPr>
              <w:pStyle w:val="TAH"/>
              <w:rPr>
                <w:ins w:id="793" w:author="Huawei-Z" w:date="2025-04-17T14:10:00Z"/>
              </w:rPr>
            </w:pPr>
            <w:ins w:id="794" w:author="Huawei-Z" w:date="2025-04-17T14:10:00Z">
              <w:r w:rsidRPr="00250ABF">
                <w:t>Value/remark</w:t>
              </w:r>
            </w:ins>
          </w:p>
        </w:tc>
        <w:tc>
          <w:tcPr>
            <w:tcW w:w="742" w:type="dxa"/>
            <w:tcBorders>
              <w:bottom w:val="single" w:sz="4" w:space="0" w:color="auto"/>
            </w:tcBorders>
            <w:shd w:val="clear" w:color="auto" w:fill="auto"/>
          </w:tcPr>
          <w:p w14:paraId="4897DCCC" w14:textId="77777777" w:rsidR="006B5F72" w:rsidRPr="00250ABF" w:rsidRDefault="006B5F72" w:rsidP="005466F1">
            <w:pPr>
              <w:pStyle w:val="TAH"/>
              <w:rPr>
                <w:ins w:id="795" w:author="Huawei-Z" w:date="2025-04-17T14:10:00Z"/>
              </w:rPr>
            </w:pPr>
            <w:proofErr w:type="spellStart"/>
            <w:ins w:id="796" w:author="Huawei-Z" w:date="2025-04-17T14:10:00Z">
              <w:r w:rsidRPr="00250ABF">
                <w:t>Rel</w:t>
              </w:r>
              <w:proofErr w:type="spellEnd"/>
            </w:ins>
          </w:p>
        </w:tc>
        <w:tc>
          <w:tcPr>
            <w:tcW w:w="1546" w:type="dxa"/>
            <w:tcBorders>
              <w:bottom w:val="single" w:sz="4" w:space="0" w:color="auto"/>
            </w:tcBorders>
          </w:tcPr>
          <w:p w14:paraId="04FE5D0C" w14:textId="77777777" w:rsidR="006B5F72" w:rsidRPr="00250ABF" w:rsidRDefault="006B5F72" w:rsidP="005466F1">
            <w:pPr>
              <w:pStyle w:val="TAH"/>
              <w:rPr>
                <w:ins w:id="797" w:author="Huawei-Z" w:date="2025-04-17T14:10:00Z"/>
              </w:rPr>
            </w:pPr>
            <w:ins w:id="798" w:author="Huawei-Z" w:date="2025-04-17T14:10:00Z">
              <w:r w:rsidRPr="00250ABF">
                <w:t>Reference</w:t>
              </w:r>
            </w:ins>
          </w:p>
        </w:tc>
      </w:tr>
      <w:tr w:rsidR="006B5F72" w:rsidRPr="00250ABF" w14:paraId="11B9429F" w14:textId="77777777" w:rsidTr="005466F1">
        <w:tblPrEx>
          <w:tblCellMar>
            <w:left w:w="115" w:type="dxa"/>
            <w:right w:w="115" w:type="dxa"/>
          </w:tblCellMar>
          <w:tblLook w:val="04A0" w:firstRow="1" w:lastRow="0" w:firstColumn="1" w:lastColumn="0" w:noHBand="0" w:noVBand="1"/>
        </w:tblPrEx>
        <w:trPr>
          <w:tblHeader/>
          <w:jc w:val="center"/>
          <w:ins w:id="799" w:author="Huawei-Z" w:date="2025-04-17T14:10:00Z"/>
        </w:trPr>
        <w:tc>
          <w:tcPr>
            <w:tcW w:w="1788" w:type="dxa"/>
            <w:tcBorders>
              <w:bottom w:val="single" w:sz="4" w:space="0" w:color="auto"/>
            </w:tcBorders>
            <w:shd w:val="clear" w:color="auto" w:fill="auto"/>
          </w:tcPr>
          <w:p w14:paraId="3077223C" w14:textId="77777777" w:rsidR="006B5F72" w:rsidRDefault="006B5F72" w:rsidP="005466F1">
            <w:pPr>
              <w:pStyle w:val="TAL"/>
              <w:rPr>
                <w:ins w:id="800" w:author="Huawei-Z" w:date="2025-04-17T14:10:00Z"/>
                <w:b/>
              </w:rPr>
            </w:pPr>
            <w:ins w:id="801" w:author="Huawei-Z" w:date="2025-04-17T14:10:00Z">
              <w:r w:rsidRPr="00344819">
                <w:rPr>
                  <w:b/>
                </w:rPr>
                <w:t>Contact</w:t>
              </w:r>
            </w:ins>
          </w:p>
          <w:p w14:paraId="65691922" w14:textId="77777777" w:rsidR="006B5F72" w:rsidRPr="00250ABF" w:rsidRDefault="006B5F72" w:rsidP="005466F1">
            <w:pPr>
              <w:pStyle w:val="TAL"/>
              <w:rPr>
                <w:ins w:id="802" w:author="Huawei-Z" w:date="2025-04-17T14:10:00Z"/>
              </w:rPr>
            </w:pPr>
            <w:ins w:id="803" w:author="Huawei-Z" w:date="2025-04-17T14:10:00Z">
              <w:r w:rsidRPr="00344819">
                <w:tab/>
                <w:t>feature-param</w:t>
              </w:r>
            </w:ins>
          </w:p>
        </w:tc>
        <w:tc>
          <w:tcPr>
            <w:tcW w:w="872" w:type="dxa"/>
            <w:tcBorders>
              <w:bottom w:val="single" w:sz="4" w:space="0" w:color="auto"/>
            </w:tcBorders>
            <w:shd w:val="clear" w:color="auto" w:fill="auto"/>
          </w:tcPr>
          <w:p w14:paraId="0BF6162E" w14:textId="77777777" w:rsidR="006B5F72" w:rsidRPr="00F32890" w:rsidRDefault="006B5F72" w:rsidP="005466F1">
            <w:pPr>
              <w:pStyle w:val="TAH"/>
              <w:rPr>
                <w:ins w:id="804" w:author="Huawei-Z" w:date="2025-04-17T14:10:00Z"/>
                <w:b w:val="0"/>
              </w:rPr>
            </w:pPr>
          </w:p>
        </w:tc>
        <w:tc>
          <w:tcPr>
            <w:tcW w:w="4691" w:type="dxa"/>
            <w:tcBorders>
              <w:bottom w:val="single" w:sz="4" w:space="0" w:color="auto"/>
            </w:tcBorders>
            <w:shd w:val="clear" w:color="auto" w:fill="auto"/>
          </w:tcPr>
          <w:p w14:paraId="7ABD9A9B" w14:textId="77777777" w:rsidR="006B5F72" w:rsidRPr="00F32890" w:rsidRDefault="006B5F72" w:rsidP="005466F1">
            <w:pPr>
              <w:pStyle w:val="TAL"/>
              <w:rPr>
                <w:ins w:id="805" w:author="Huawei-Z" w:date="2025-04-17T14:10:00Z"/>
              </w:rPr>
            </w:pPr>
            <w:ins w:id="806" w:author="Huawei-Z" w:date="2025-04-17T14:10:00Z">
              <w:r w:rsidRPr="00F32890">
                <w:t>Feature-param is same as</w:t>
              </w:r>
              <w:r>
                <w:t xml:space="preserve"> </w:t>
              </w:r>
              <w:r w:rsidRPr="00250ABF">
                <w:t>TS 34.229-5,</w:t>
              </w:r>
              <w:r>
                <w:t xml:space="preserve"> Step 3 of </w:t>
              </w:r>
              <w:r w:rsidRPr="00250ABF">
                <w:t>A.</w:t>
              </w:r>
              <w:r>
                <w:t>4.2</w:t>
              </w:r>
              <w:r w:rsidRPr="00250ABF">
                <w:t>a</w:t>
              </w:r>
              <w:r>
                <w:t xml:space="preserve"> except adding one tag as follow:</w:t>
              </w:r>
            </w:ins>
          </w:p>
          <w:p w14:paraId="56E1197A" w14:textId="77777777" w:rsidR="006B5F72" w:rsidRPr="00F32890" w:rsidRDefault="006B5F72" w:rsidP="005466F1">
            <w:pPr>
              <w:pStyle w:val="TAL"/>
              <w:rPr>
                <w:ins w:id="807" w:author="Huawei-Z" w:date="2025-04-17T14:10:00Z"/>
              </w:rPr>
            </w:pPr>
          </w:p>
          <w:p w14:paraId="149B5030" w14:textId="77777777" w:rsidR="006B5F72" w:rsidRPr="00540154" w:rsidRDefault="006B5F72" w:rsidP="005466F1">
            <w:pPr>
              <w:pStyle w:val="TAH"/>
              <w:jc w:val="left"/>
              <w:rPr>
                <w:ins w:id="808" w:author="Huawei-Z" w:date="2025-04-17T14:10:00Z"/>
                <w:b w:val="0"/>
              </w:rPr>
            </w:pPr>
            <w:ins w:id="809" w:author="Huawei-Z" w:date="2025-04-17T14:10:00Z">
              <w:r w:rsidRPr="00540154">
                <w:rPr>
                  <w:b w:val="0"/>
                </w:rPr>
                <w:t>+</w:t>
              </w:r>
              <w:proofErr w:type="spellStart"/>
              <w:r w:rsidRPr="00540154">
                <w:rPr>
                  <w:b w:val="0"/>
                </w:rPr>
                <w:t>sip.app</w:t>
              </w:r>
              <w:proofErr w:type="spellEnd"/>
              <w:r w:rsidRPr="00540154">
                <w:rPr>
                  <w:b w:val="0"/>
                </w:rPr>
                <w:t>-subtype="</w:t>
              </w:r>
              <w:proofErr w:type="spellStart"/>
              <w:r w:rsidRPr="00540154">
                <w:rPr>
                  <w:b w:val="0"/>
                </w:rPr>
                <w:t>webrtc-datachannel</w:t>
              </w:r>
              <w:proofErr w:type="spellEnd"/>
              <w:r w:rsidRPr="00540154">
                <w:rPr>
                  <w:b w:val="0"/>
                </w:rPr>
                <w:t>"</w:t>
              </w:r>
            </w:ins>
          </w:p>
        </w:tc>
        <w:tc>
          <w:tcPr>
            <w:tcW w:w="742" w:type="dxa"/>
            <w:tcBorders>
              <w:bottom w:val="single" w:sz="4" w:space="0" w:color="auto"/>
            </w:tcBorders>
            <w:shd w:val="clear" w:color="auto" w:fill="auto"/>
          </w:tcPr>
          <w:p w14:paraId="25600660" w14:textId="77777777" w:rsidR="006B5F72" w:rsidRPr="00250ABF" w:rsidRDefault="006B5F72" w:rsidP="005466F1">
            <w:pPr>
              <w:pStyle w:val="TAH"/>
              <w:rPr>
                <w:ins w:id="810" w:author="Huawei-Z" w:date="2025-04-17T14:10:00Z"/>
              </w:rPr>
            </w:pPr>
          </w:p>
        </w:tc>
        <w:tc>
          <w:tcPr>
            <w:tcW w:w="1546" w:type="dxa"/>
            <w:tcBorders>
              <w:bottom w:val="single" w:sz="4" w:space="0" w:color="auto"/>
            </w:tcBorders>
          </w:tcPr>
          <w:p w14:paraId="6FE1488B" w14:textId="77777777" w:rsidR="006B5F72" w:rsidRDefault="006B5F72" w:rsidP="005466F1">
            <w:pPr>
              <w:pStyle w:val="TAL"/>
              <w:rPr>
                <w:ins w:id="811" w:author="Huawei-Z" w:date="2025-04-17T14:10:00Z"/>
              </w:rPr>
            </w:pPr>
          </w:p>
          <w:p w14:paraId="30A8FB20" w14:textId="77777777" w:rsidR="006B5F72" w:rsidRDefault="006B5F72" w:rsidP="005466F1">
            <w:pPr>
              <w:pStyle w:val="TAH"/>
              <w:jc w:val="left"/>
              <w:rPr>
                <w:ins w:id="812" w:author="Huawei-Z" w:date="2025-04-17T14:10:00Z"/>
                <w:b w:val="0"/>
              </w:rPr>
            </w:pPr>
          </w:p>
          <w:p w14:paraId="5DB6D390" w14:textId="77777777" w:rsidR="006B5F72" w:rsidRDefault="006B5F72" w:rsidP="005466F1">
            <w:pPr>
              <w:pStyle w:val="TAH"/>
              <w:jc w:val="left"/>
              <w:rPr>
                <w:ins w:id="813" w:author="Huawei-Z" w:date="2025-04-17T14:10:00Z"/>
                <w:b w:val="0"/>
              </w:rPr>
            </w:pPr>
          </w:p>
          <w:p w14:paraId="49DF2C74" w14:textId="77777777" w:rsidR="006B5F72" w:rsidRPr="00540154" w:rsidRDefault="006B5F72" w:rsidP="005466F1">
            <w:pPr>
              <w:pStyle w:val="TAH"/>
              <w:jc w:val="left"/>
              <w:rPr>
                <w:ins w:id="814" w:author="Huawei-Z" w:date="2025-04-17T14:10:00Z"/>
                <w:b w:val="0"/>
              </w:rPr>
            </w:pPr>
            <w:ins w:id="815" w:author="Huawei-Z" w:date="2025-04-17T14:10:00Z">
              <w:r w:rsidRPr="00540154">
                <w:rPr>
                  <w:b w:val="0"/>
                </w:rPr>
                <w:t xml:space="preserve">TS 24.186 </w:t>
              </w:r>
              <w:r w:rsidRPr="006B5F72">
                <w:rPr>
                  <w:b w:val="0"/>
                </w:rPr>
                <w:t>[</w:t>
              </w:r>
              <w:r>
                <w:rPr>
                  <w:b w:val="0"/>
                </w:rPr>
                <w:t>aa</w:t>
              </w:r>
              <w:r w:rsidRPr="006B5F72">
                <w:rPr>
                  <w:b w:val="0"/>
                </w:rPr>
                <w:t>]</w:t>
              </w:r>
            </w:ins>
          </w:p>
        </w:tc>
      </w:tr>
      <w:tr w:rsidR="006B299A" w:rsidRPr="00250ABF" w14:paraId="43421114" w14:textId="77777777" w:rsidTr="006B299A">
        <w:tblPrEx>
          <w:tblCellMar>
            <w:left w:w="115" w:type="dxa"/>
            <w:right w:w="115" w:type="dxa"/>
          </w:tblCellMar>
          <w:tblLook w:val="04A0" w:firstRow="1" w:lastRow="0" w:firstColumn="1" w:lastColumn="0" w:noHBand="0" w:noVBand="1"/>
        </w:tblPrEx>
        <w:trPr>
          <w:tblHeader/>
          <w:jc w:val="center"/>
          <w:ins w:id="816" w:author="Huawei-Z" w:date="2025-04-17T14:10:00Z"/>
        </w:trPr>
        <w:tc>
          <w:tcPr>
            <w:tcW w:w="1788" w:type="dxa"/>
            <w:vMerge w:val="restart"/>
            <w:shd w:val="clear" w:color="auto" w:fill="auto"/>
          </w:tcPr>
          <w:p w14:paraId="0B3D977F" w14:textId="77777777" w:rsidR="006B299A" w:rsidRPr="00250ABF" w:rsidRDefault="006B299A" w:rsidP="005466F1">
            <w:pPr>
              <w:pStyle w:val="TAL"/>
              <w:overflowPunct w:val="0"/>
              <w:autoSpaceDE w:val="0"/>
              <w:autoSpaceDN w:val="0"/>
              <w:adjustRightInd w:val="0"/>
              <w:textAlignment w:val="baseline"/>
              <w:rPr>
                <w:ins w:id="817" w:author="Huawei-Z" w:date="2025-04-17T14:10:00Z"/>
              </w:rPr>
            </w:pPr>
            <w:ins w:id="818" w:author="Huawei-Z" w:date="2025-04-17T14:10:00Z">
              <w:r w:rsidRPr="00250ABF">
                <w:rPr>
                  <w:b/>
                  <w:szCs w:val="24"/>
                  <w:lang w:eastAsia="zh-CN"/>
                </w:rPr>
                <w:t>Message-body</w:t>
              </w:r>
            </w:ins>
          </w:p>
        </w:tc>
        <w:tc>
          <w:tcPr>
            <w:tcW w:w="872" w:type="dxa"/>
            <w:shd w:val="clear" w:color="auto" w:fill="auto"/>
          </w:tcPr>
          <w:p w14:paraId="2C5476C2" w14:textId="32D6E38F" w:rsidR="006B299A" w:rsidRPr="00832D88" w:rsidRDefault="006B299A" w:rsidP="00F67784">
            <w:pPr>
              <w:pStyle w:val="TAH"/>
              <w:rPr>
                <w:ins w:id="819" w:author="Huawei-Z" w:date="2025-04-17T14:10:00Z"/>
                <w:rFonts w:hint="eastAsia"/>
                <w:b w:val="0"/>
                <w:lang w:eastAsia="zh-CN"/>
              </w:rPr>
            </w:pPr>
            <w:ins w:id="820" w:author="Huawei-Z" w:date="2025-04-17T14:10:00Z">
              <w:r w:rsidRPr="00832D88">
                <w:rPr>
                  <w:rFonts w:hint="eastAsia"/>
                  <w:b w:val="0"/>
                  <w:lang w:eastAsia="zh-CN"/>
                </w:rPr>
                <w:t>A</w:t>
              </w:r>
              <w:r w:rsidRPr="00832D88">
                <w:rPr>
                  <w:b w:val="0"/>
                  <w:lang w:eastAsia="zh-CN"/>
                </w:rPr>
                <w:t>1</w:t>
              </w:r>
            </w:ins>
          </w:p>
        </w:tc>
        <w:tc>
          <w:tcPr>
            <w:tcW w:w="4691" w:type="dxa"/>
            <w:shd w:val="clear" w:color="auto" w:fill="auto"/>
          </w:tcPr>
          <w:p w14:paraId="3F5CAF44" w14:textId="77777777" w:rsidR="006B299A" w:rsidRPr="00540154" w:rsidRDefault="006B299A" w:rsidP="005466F1">
            <w:pPr>
              <w:pStyle w:val="TAL"/>
              <w:rPr>
                <w:ins w:id="821" w:author="Huawei-Z" w:date="2025-04-17T14:10:00Z"/>
              </w:rPr>
            </w:pPr>
            <w:ins w:id="822" w:author="Huawei-Z" w:date="2025-04-17T14:10:00Z">
              <w:r w:rsidRPr="00250ABF">
                <w:rPr>
                  <w:rFonts w:eastAsia="MS Gothic"/>
                </w:rPr>
                <w:t xml:space="preserve">SDP </w:t>
              </w:r>
              <w:r>
                <w:rPr>
                  <w:rFonts w:eastAsia="MS Gothic"/>
                </w:rPr>
                <w:t xml:space="preserve">body is same as </w:t>
              </w:r>
              <w:r w:rsidRPr="00250ABF">
                <w:t>TS 34.229-5,</w:t>
              </w:r>
              <w:r>
                <w:t xml:space="preserve"> Step 3 of </w:t>
              </w:r>
              <w:r w:rsidRPr="00250ABF">
                <w:t>A.</w:t>
              </w:r>
              <w:r>
                <w:t>4.2</w:t>
              </w:r>
              <w:r w:rsidRPr="00250ABF">
                <w:t>a</w:t>
              </w:r>
              <w:r>
                <w:t xml:space="preserve"> except adding one Media description as follow:</w:t>
              </w:r>
            </w:ins>
          </w:p>
          <w:p w14:paraId="61BCA5C8" w14:textId="77777777" w:rsidR="006B299A" w:rsidRDefault="006B299A" w:rsidP="005466F1">
            <w:pPr>
              <w:pStyle w:val="TAL"/>
              <w:rPr>
                <w:ins w:id="823" w:author="Huawei-Z" w:date="2025-04-17T14:10:00Z"/>
                <w:b/>
                <w:lang w:eastAsia="zh-CN"/>
              </w:rPr>
            </w:pPr>
          </w:p>
          <w:p w14:paraId="1D30E0F2" w14:textId="77777777" w:rsidR="006B299A" w:rsidRPr="00250ABF" w:rsidRDefault="006B299A" w:rsidP="005466F1">
            <w:pPr>
              <w:pStyle w:val="TAL"/>
              <w:rPr>
                <w:ins w:id="824" w:author="Huawei-Z" w:date="2025-04-17T14:10:00Z"/>
                <w:b/>
                <w:lang w:eastAsia="zh-CN"/>
              </w:rPr>
            </w:pPr>
            <w:ins w:id="825" w:author="Huawei-Z" w:date="2025-04-17T14:10:00Z">
              <w:r w:rsidRPr="00250ABF">
                <w:rPr>
                  <w:b/>
                  <w:lang w:eastAsia="zh-CN"/>
                </w:rPr>
                <w:t>Media description</w:t>
              </w:r>
              <w:r>
                <w:rPr>
                  <w:b/>
                  <w:lang w:eastAsia="zh-CN"/>
                </w:rPr>
                <w:t xml:space="preserve"> for IMS data channel</w:t>
              </w:r>
              <w:r w:rsidRPr="00250ABF">
                <w:rPr>
                  <w:b/>
                  <w:lang w:eastAsia="zh-CN"/>
                </w:rPr>
                <w:t>:</w:t>
              </w:r>
            </w:ins>
          </w:p>
          <w:p w14:paraId="77325DFB" w14:textId="0AF5D10C" w:rsidR="006B299A" w:rsidRDefault="006B299A" w:rsidP="005466F1">
            <w:pPr>
              <w:pStyle w:val="TAL"/>
              <w:rPr>
                <w:ins w:id="826" w:author="Huawei-Z" w:date="2025-04-17T14:10:00Z"/>
                <w:lang w:eastAsia="zh-CN"/>
              </w:rPr>
            </w:pPr>
            <w:ins w:id="827" w:author="Huawei-Z" w:date="2025-04-17T14:10:00Z">
              <w:r w:rsidRPr="00250ABF">
                <w:rPr>
                  <w:i/>
                  <w:lang w:eastAsia="zh-CN"/>
                </w:rPr>
                <w:t>m=</w:t>
              </w:r>
              <w:r>
                <w:rPr>
                  <w:i/>
                  <w:lang w:eastAsia="zh-CN"/>
                </w:rPr>
                <w:t>application</w:t>
              </w:r>
              <w:r w:rsidRPr="00250ABF">
                <w:rPr>
                  <w:i/>
                  <w:lang w:eastAsia="zh-CN"/>
                </w:rPr>
                <w:t xml:space="preserve"> </w:t>
              </w:r>
            </w:ins>
            <w:ins w:id="828" w:author="Huawei-Z" w:date="2025-04-17T19:14:00Z">
              <w:r w:rsidRPr="00250ABF">
                <w:rPr>
                  <w:iCs/>
                  <w:lang w:eastAsia="zh-CN"/>
                </w:rPr>
                <w:t>(transport port)</w:t>
              </w:r>
            </w:ins>
            <w:ins w:id="829" w:author="Huawei-Z" w:date="2025-04-17T14:10:00Z">
              <w:r w:rsidRPr="00250ABF">
                <w:rPr>
                  <w:i/>
                  <w:lang w:eastAsia="zh-CN"/>
                </w:rPr>
                <w:t xml:space="preserve"> </w:t>
              </w:r>
              <w:r w:rsidRPr="002F3D05">
                <w:rPr>
                  <w:i/>
                  <w:lang w:eastAsia="zh-CN"/>
                </w:rPr>
                <w:t xml:space="preserve">UDP/DTLS/SCTP </w:t>
              </w:r>
              <w:proofErr w:type="spellStart"/>
              <w:r w:rsidRPr="002F3D05">
                <w:rPr>
                  <w:i/>
                  <w:lang w:eastAsia="zh-CN"/>
                </w:rPr>
                <w:t>webrtc-datachannel</w:t>
              </w:r>
              <w:proofErr w:type="spellEnd"/>
              <w:r w:rsidRPr="00250ABF">
                <w:rPr>
                  <w:lang w:eastAsia="zh-CN"/>
                </w:rPr>
                <w:t xml:space="preserve"> </w:t>
              </w:r>
            </w:ins>
            <w:ins w:id="830" w:author="Huawei-Z" w:date="2025-04-17T19:14:00Z">
              <w:r>
                <w:rPr>
                  <w:lang w:eastAsia="zh-CN"/>
                </w:rPr>
                <w:t>[Note 1]</w:t>
              </w:r>
            </w:ins>
          </w:p>
          <w:p w14:paraId="780C5798" w14:textId="79DE1B82" w:rsidR="006B299A" w:rsidRPr="00250ABF" w:rsidRDefault="006B299A" w:rsidP="00762E02">
            <w:pPr>
              <w:pStyle w:val="TAL"/>
              <w:rPr>
                <w:ins w:id="831" w:author="Huawei-Z" w:date="2025-04-17T19:00:00Z"/>
                <w:i/>
                <w:lang w:eastAsia="zh-CN"/>
              </w:rPr>
            </w:pPr>
            <w:ins w:id="832" w:author="Huawei-Z" w:date="2025-04-17T19:00:00Z">
              <w:r w:rsidRPr="00250ABF">
                <w:rPr>
                  <w:i/>
                  <w:lang w:eastAsia="zh-CN"/>
                </w:rPr>
                <w:t>b=AS:</w:t>
              </w:r>
            </w:ins>
            <w:ins w:id="833" w:author="Huawei-Z" w:date="2025-04-17T19:03:00Z">
              <w:r>
                <w:rPr>
                  <w:i/>
                  <w:lang w:eastAsia="zh-CN"/>
                </w:rPr>
                <w:t>500</w:t>
              </w:r>
            </w:ins>
          </w:p>
          <w:p w14:paraId="624C5D9E" w14:textId="77777777" w:rsidR="006B299A" w:rsidRDefault="006B299A" w:rsidP="005466F1">
            <w:pPr>
              <w:pStyle w:val="TAL"/>
              <w:rPr>
                <w:ins w:id="834" w:author="Huawei-Z" w:date="2025-04-17T14:10:00Z"/>
                <w:lang w:eastAsia="zh-CN"/>
              </w:rPr>
            </w:pPr>
          </w:p>
          <w:p w14:paraId="26B064EB" w14:textId="77777777" w:rsidR="006B299A" w:rsidRDefault="006B299A" w:rsidP="005466F1">
            <w:pPr>
              <w:pStyle w:val="TAL"/>
              <w:rPr>
                <w:ins w:id="835" w:author="Huawei-Z" w:date="2025-04-17T14:10:00Z"/>
                <w:b/>
                <w:lang w:eastAsia="zh-CN"/>
              </w:rPr>
            </w:pPr>
            <w:ins w:id="836" w:author="Huawei-Z" w:date="2025-04-17T14:10:00Z">
              <w:r w:rsidRPr="00250ABF">
                <w:rPr>
                  <w:b/>
                  <w:lang w:eastAsia="zh-CN"/>
                </w:rPr>
                <w:t>Attributes for media</w:t>
              </w:r>
              <w:r>
                <w:rPr>
                  <w:b/>
                  <w:lang w:eastAsia="zh-CN"/>
                </w:rPr>
                <w:t xml:space="preserve"> for IMS data channel</w:t>
              </w:r>
              <w:r w:rsidRPr="00250ABF">
                <w:rPr>
                  <w:b/>
                  <w:lang w:eastAsia="zh-CN"/>
                </w:rPr>
                <w:t>:</w:t>
              </w:r>
            </w:ins>
          </w:p>
          <w:p w14:paraId="33EECFBF" w14:textId="77777777" w:rsidR="006B299A" w:rsidRDefault="006B299A" w:rsidP="00762E02">
            <w:pPr>
              <w:pStyle w:val="TAL"/>
              <w:rPr>
                <w:ins w:id="837" w:author="Huawei-Z" w:date="2025-04-17T19:03:00Z"/>
                <w:lang w:eastAsia="zh-CN"/>
              </w:rPr>
            </w:pPr>
            <w:ins w:id="838" w:author="Huawei-Z" w:date="2025-04-17T19:03:00Z">
              <w:r w:rsidRPr="00762E02">
                <w:rPr>
                  <w:i/>
                  <w:lang w:eastAsia="zh-CN"/>
                </w:rPr>
                <w:t>a=max-message-size</w:t>
              </w:r>
              <w:r>
                <w:rPr>
                  <w:lang w:eastAsia="zh-CN"/>
                </w:rPr>
                <w:t>:64000</w:t>
              </w:r>
            </w:ins>
          </w:p>
          <w:p w14:paraId="6BA4A64E" w14:textId="62A9C89F" w:rsidR="006B299A" w:rsidRDefault="006B299A" w:rsidP="00762E02">
            <w:pPr>
              <w:pStyle w:val="TAL"/>
              <w:rPr>
                <w:ins w:id="839" w:author="Huawei-Z" w:date="2025-04-17T19:03:00Z"/>
                <w:lang w:eastAsia="zh-CN"/>
              </w:rPr>
            </w:pPr>
            <w:ins w:id="840" w:author="Huawei-Z" w:date="2025-04-17T19:03:00Z">
              <w:r w:rsidRPr="00762E02">
                <w:rPr>
                  <w:i/>
                  <w:lang w:eastAsia="zh-CN"/>
                </w:rPr>
                <w:t>a=</w:t>
              </w:r>
              <w:proofErr w:type="spellStart"/>
              <w:r w:rsidRPr="00762E02">
                <w:rPr>
                  <w:i/>
                  <w:lang w:eastAsia="zh-CN"/>
                </w:rPr>
                <w:t>sctp</w:t>
              </w:r>
              <w:proofErr w:type="spellEnd"/>
              <w:r w:rsidRPr="00762E02">
                <w:rPr>
                  <w:i/>
                  <w:lang w:eastAsia="zh-CN"/>
                </w:rPr>
                <w:t>-port</w:t>
              </w:r>
              <w:r>
                <w:rPr>
                  <w:lang w:eastAsia="zh-CN"/>
                </w:rPr>
                <w:t>:</w:t>
              </w:r>
            </w:ins>
            <w:ins w:id="841" w:author="Huawei-Z" w:date="2025-04-17T19:37:00Z">
              <w:r w:rsidRPr="00250ABF">
                <w:rPr>
                  <w:iCs/>
                  <w:lang w:eastAsia="zh-CN"/>
                </w:rPr>
                <w:t>(</w:t>
              </w:r>
              <w:proofErr w:type="spellStart"/>
              <w:r w:rsidRPr="003A4967">
                <w:rPr>
                  <w:iCs/>
                  <w:lang w:eastAsia="zh-CN"/>
                </w:rPr>
                <w:t>sctp</w:t>
              </w:r>
              <w:proofErr w:type="spellEnd"/>
              <w:r w:rsidRPr="003A4967">
                <w:rPr>
                  <w:iCs/>
                  <w:lang w:eastAsia="zh-CN"/>
                </w:rPr>
                <w:t>-port-value</w:t>
              </w:r>
              <w:r w:rsidRPr="00250ABF">
                <w:rPr>
                  <w:iCs/>
                  <w:lang w:eastAsia="zh-CN"/>
                </w:rPr>
                <w:t>)</w:t>
              </w:r>
            </w:ins>
            <w:ins w:id="842" w:author="Huawei-Z" w:date="2025-04-17T19:15:00Z">
              <w:r>
                <w:rPr>
                  <w:lang w:eastAsia="zh-CN"/>
                </w:rPr>
                <w:t xml:space="preserve"> [Note </w:t>
              </w:r>
            </w:ins>
            <w:ins w:id="843" w:author="Huawei-Z" w:date="2025-04-17T19:38:00Z">
              <w:r>
                <w:rPr>
                  <w:lang w:eastAsia="zh-CN"/>
                </w:rPr>
                <w:t>2</w:t>
              </w:r>
            </w:ins>
            <w:ins w:id="844" w:author="Huawei-Z" w:date="2025-04-17T19:15:00Z">
              <w:r>
                <w:rPr>
                  <w:lang w:eastAsia="zh-CN"/>
                </w:rPr>
                <w:t>]</w:t>
              </w:r>
            </w:ins>
          </w:p>
          <w:p w14:paraId="268CE8F6" w14:textId="77777777" w:rsidR="006B299A" w:rsidRDefault="006B299A" w:rsidP="00762E02">
            <w:pPr>
              <w:pStyle w:val="TAL"/>
              <w:rPr>
                <w:ins w:id="845" w:author="Huawei-Z" w:date="2025-04-17T19:03:00Z"/>
                <w:lang w:eastAsia="zh-CN"/>
              </w:rPr>
            </w:pPr>
            <w:ins w:id="846" w:author="Huawei-Z" w:date="2025-04-17T19:03:00Z">
              <w:r w:rsidRPr="00762E02">
                <w:rPr>
                  <w:i/>
                  <w:lang w:eastAsia="zh-CN"/>
                </w:rPr>
                <w:t>a=</w:t>
              </w:r>
              <w:proofErr w:type="spellStart"/>
              <w:proofErr w:type="gramStart"/>
              <w:r w:rsidRPr="00762E02">
                <w:rPr>
                  <w:i/>
                  <w:lang w:eastAsia="zh-CN"/>
                </w:rPr>
                <w:t>setup</w:t>
              </w:r>
              <w:r>
                <w:rPr>
                  <w:lang w:eastAsia="zh-CN"/>
                </w:rPr>
                <w:t>:</w:t>
              </w:r>
              <w:r w:rsidRPr="00E034D5">
                <w:rPr>
                  <w:i/>
                  <w:lang w:eastAsia="zh-CN"/>
                </w:rPr>
                <w:t>passive</w:t>
              </w:r>
              <w:proofErr w:type="spellEnd"/>
              <w:proofErr w:type="gramEnd"/>
            </w:ins>
          </w:p>
          <w:p w14:paraId="06D1EB21" w14:textId="75BB1155" w:rsidR="006B299A" w:rsidRDefault="006B299A" w:rsidP="00762E02">
            <w:pPr>
              <w:pStyle w:val="TAL"/>
              <w:rPr>
                <w:ins w:id="847" w:author="Huawei-Z" w:date="2025-04-17T19:03:00Z"/>
                <w:lang w:eastAsia="zh-CN"/>
              </w:rPr>
            </w:pPr>
            <w:ins w:id="848" w:author="Huawei-Z" w:date="2025-04-17T19:03:00Z">
              <w:r w:rsidRPr="00762E02">
                <w:rPr>
                  <w:i/>
                  <w:lang w:eastAsia="zh-CN"/>
                </w:rPr>
                <w:t>a=fingerprint</w:t>
              </w:r>
              <w:r>
                <w:rPr>
                  <w:lang w:eastAsia="zh-CN"/>
                </w:rPr>
                <w:t>:</w:t>
              </w:r>
            </w:ins>
            <w:ins w:id="849" w:author="Huawei-Z" w:date="2025-04-17T19:35:00Z">
              <w:r w:rsidRPr="00250ABF">
                <w:rPr>
                  <w:iCs/>
                  <w:lang w:eastAsia="zh-CN"/>
                </w:rPr>
                <w:t xml:space="preserve"> (</w:t>
              </w:r>
              <w:r w:rsidRPr="001B3434">
                <w:rPr>
                  <w:iCs/>
                  <w:lang w:eastAsia="zh-CN"/>
                </w:rPr>
                <w:t>hash-</w:t>
              </w:r>
              <w:proofErr w:type="spellStart"/>
              <w:r w:rsidRPr="001B3434">
                <w:rPr>
                  <w:iCs/>
                  <w:lang w:eastAsia="zh-CN"/>
                </w:rPr>
                <w:t>func</w:t>
              </w:r>
              <w:proofErr w:type="spellEnd"/>
              <w:r w:rsidRPr="00250ABF">
                <w:rPr>
                  <w:iCs/>
                  <w:lang w:eastAsia="zh-CN"/>
                </w:rPr>
                <w:t>)</w:t>
              </w:r>
              <w:r>
                <w:rPr>
                  <w:iCs/>
                  <w:lang w:eastAsia="zh-CN"/>
                </w:rPr>
                <w:t xml:space="preserve"> (</w:t>
              </w:r>
              <w:r w:rsidRPr="001B3434">
                <w:rPr>
                  <w:iCs/>
                  <w:lang w:eastAsia="zh-CN"/>
                </w:rPr>
                <w:t>fingerprint</w:t>
              </w:r>
              <w:r>
                <w:rPr>
                  <w:iCs/>
                  <w:lang w:eastAsia="zh-CN"/>
                </w:rPr>
                <w:t xml:space="preserve">) [Note </w:t>
              </w:r>
            </w:ins>
            <w:ins w:id="850" w:author="Huawei-Z" w:date="2025-04-17T19:38:00Z">
              <w:r>
                <w:rPr>
                  <w:iCs/>
                  <w:lang w:eastAsia="zh-CN"/>
                </w:rPr>
                <w:t>3</w:t>
              </w:r>
            </w:ins>
            <w:ins w:id="851" w:author="Huawei-Z" w:date="2025-04-17T19:35:00Z">
              <w:r>
                <w:rPr>
                  <w:iCs/>
                  <w:lang w:eastAsia="zh-CN"/>
                </w:rPr>
                <w:t>]</w:t>
              </w:r>
            </w:ins>
          </w:p>
          <w:p w14:paraId="39F433CA" w14:textId="7E584B38" w:rsidR="006B299A" w:rsidRDefault="006B299A" w:rsidP="00762E02">
            <w:pPr>
              <w:pStyle w:val="TAL"/>
              <w:rPr>
                <w:ins w:id="852" w:author="Huawei-Z" w:date="2025-04-17T19:03:00Z"/>
                <w:lang w:eastAsia="zh-CN"/>
              </w:rPr>
            </w:pPr>
            <w:ins w:id="853" w:author="Huawei-Z" w:date="2025-04-17T19:03:00Z">
              <w:r w:rsidRPr="00762E02">
                <w:rPr>
                  <w:i/>
                  <w:lang w:eastAsia="zh-CN"/>
                </w:rPr>
                <w:t>a=</w:t>
              </w:r>
              <w:proofErr w:type="spellStart"/>
              <w:r w:rsidRPr="00762E02">
                <w:rPr>
                  <w:i/>
                  <w:lang w:eastAsia="zh-CN"/>
                </w:rPr>
                <w:t>tls</w:t>
              </w:r>
              <w:proofErr w:type="spellEnd"/>
              <w:r w:rsidRPr="00762E02">
                <w:rPr>
                  <w:i/>
                  <w:lang w:eastAsia="zh-CN"/>
                </w:rPr>
                <w:t>-id</w:t>
              </w:r>
              <w:r>
                <w:rPr>
                  <w:lang w:eastAsia="zh-CN"/>
                </w:rPr>
                <w:t>:</w:t>
              </w:r>
            </w:ins>
            <w:ins w:id="854" w:author="Huawei-Z" w:date="2025-04-17T19:36:00Z">
              <w:r w:rsidRPr="00250ABF">
                <w:rPr>
                  <w:iCs/>
                  <w:lang w:eastAsia="zh-CN"/>
                </w:rPr>
                <w:t xml:space="preserve"> (</w:t>
              </w:r>
              <w:proofErr w:type="spellStart"/>
              <w:r>
                <w:rPr>
                  <w:iCs/>
                  <w:lang w:eastAsia="zh-CN"/>
                </w:rPr>
                <w:t>tls</w:t>
              </w:r>
              <w:proofErr w:type="spellEnd"/>
              <w:r>
                <w:rPr>
                  <w:iCs/>
                  <w:lang w:eastAsia="zh-CN"/>
                </w:rPr>
                <w:t>-id-value</w:t>
              </w:r>
              <w:r w:rsidRPr="00250ABF">
                <w:rPr>
                  <w:iCs/>
                  <w:lang w:eastAsia="zh-CN"/>
                </w:rPr>
                <w:t>)</w:t>
              </w:r>
              <w:r>
                <w:rPr>
                  <w:iCs/>
                  <w:lang w:eastAsia="zh-CN"/>
                </w:rPr>
                <w:t xml:space="preserve"> [Note </w:t>
              </w:r>
            </w:ins>
            <w:ins w:id="855" w:author="Huawei-Z" w:date="2025-04-17T19:38:00Z">
              <w:r>
                <w:rPr>
                  <w:iCs/>
                  <w:lang w:eastAsia="zh-CN"/>
                </w:rPr>
                <w:t>4</w:t>
              </w:r>
            </w:ins>
            <w:ins w:id="856" w:author="Huawei-Z" w:date="2025-04-17T19:36:00Z">
              <w:r>
                <w:rPr>
                  <w:iCs/>
                  <w:lang w:eastAsia="zh-CN"/>
                </w:rPr>
                <w:t>]</w:t>
              </w:r>
            </w:ins>
          </w:p>
          <w:p w14:paraId="581C6223" w14:textId="766863EB" w:rsidR="006B299A" w:rsidRDefault="006B299A" w:rsidP="00762E02">
            <w:pPr>
              <w:pStyle w:val="TAL"/>
              <w:rPr>
                <w:ins w:id="857" w:author="Huawei-Z" w:date="2025-04-17T14:10:00Z"/>
                <w:lang w:eastAsia="zh-CN"/>
              </w:rPr>
            </w:pPr>
            <w:ins w:id="858" w:author="Huawei-Z" w:date="2025-04-17T19:03:00Z">
              <w:r w:rsidRPr="00762E02">
                <w:rPr>
                  <w:i/>
                  <w:lang w:eastAsia="zh-CN"/>
                </w:rPr>
                <w:t>a=</w:t>
              </w:r>
              <w:proofErr w:type="spellStart"/>
              <w:r w:rsidRPr="00762E02">
                <w:rPr>
                  <w:i/>
                  <w:lang w:eastAsia="zh-CN"/>
                </w:rPr>
                <w:t>dcmap</w:t>
              </w:r>
              <w:proofErr w:type="spellEnd"/>
              <w:r>
                <w:rPr>
                  <w:lang w:eastAsia="zh-CN"/>
                </w:rPr>
                <w:t>:</w:t>
              </w:r>
            </w:ins>
            <w:ins w:id="859" w:author="Huawei-Z" w:date="2025-04-17T19:36:00Z">
              <w:r w:rsidRPr="00250ABF">
                <w:rPr>
                  <w:lang w:eastAsia="zh-CN"/>
                </w:rPr>
                <w:t xml:space="preserve"> (</w:t>
              </w:r>
              <w:proofErr w:type="spellStart"/>
              <w:r w:rsidRPr="003304B4">
                <w:rPr>
                  <w:iCs/>
                  <w:lang w:eastAsia="zh-CN"/>
                </w:rPr>
                <w:t>dcmap</w:t>
              </w:r>
              <w:proofErr w:type="spellEnd"/>
              <w:r w:rsidRPr="003304B4">
                <w:rPr>
                  <w:iCs/>
                  <w:lang w:eastAsia="zh-CN"/>
                </w:rPr>
                <w:t>-stream-id</w:t>
              </w:r>
              <w:r w:rsidRPr="00250ABF">
                <w:rPr>
                  <w:lang w:eastAsia="zh-CN"/>
                </w:rPr>
                <w:t>)</w:t>
              </w:r>
            </w:ins>
            <w:ins w:id="860" w:author="Huawei-Z" w:date="2025-04-17T19:03:00Z">
              <w:r>
                <w:rPr>
                  <w:lang w:eastAsia="zh-CN"/>
                </w:rPr>
                <w:t xml:space="preserve"> subprotocol="http"</w:t>
              </w:r>
            </w:ins>
            <w:ins w:id="861" w:author="Huawei-Z" w:date="2025-04-17T19:36:00Z">
              <w:r>
                <w:rPr>
                  <w:iCs/>
                  <w:lang w:eastAsia="zh-CN"/>
                </w:rPr>
                <w:t xml:space="preserve"> [Note </w:t>
              </w:r>
            </w:ins>
            <w:ins w:id="862" w:author="Huawei-Z" w:date="2025-04-17T19:39:00Z">
              <w:r>
                <w:rPr>
                  <w:iCs/>
                  <w:lang w:eastAsia="zh-CN"/>
                </w:rPr>
                <w:t>5</w:t>
              </w:r>
            </w:ins>
            <w:ins w:id="863" w:author="Huawei-Z" w:date="2025-04-17T19:36:00Z">
              <w:r>
                <w:rPr>
                  <w:iCs/>
                  <w:lang w:eastAsia="zh-CN"/>
                </w:rPr>
                <w:t>]</w:t>
              </w:r>
            </w:ins>
          </w:p>
          <w:p w14:paraId="21F4AF3E" w14:textId="77777777" w:rsidR="006B299A" w:rsidRDefault="006B299A" w:rsidP="005466F1">
            <w:pPr>
              <w:pStyle w:val="TAL"/>
              <w:rPr>
                <w:ins w:id="864" w:author="Huawei-Z" w:date="2025-04-17T19:37:00Z"/>
              </w:rPr>
            </w:pPr>
          </w:p>
          <w:p w14:paraId="42F3AC46" w14:textId="7E8DC5EF" w:rsidR="006B299A" w:rsidRDefault="006B299A" w:rsidP="005466F1">
            <w:pPr>
              <w:pStyle w:val="TAL"/>
              <w:rPr>
                <w:ins w:id="865" w:author="Huawei-Z" w:date="2025-04-17T19:37:00Z"/>
                <w:lang w:eastAsia="zh-CN"/>
              </w:rPr>
            </w:pPr>
            <w:ins w:id="866" w:author="Huawei-Z" w:date="2025-04-17T19:37:00Z">
              <w:r w:rsidRPr="00250ABF">
                <w:rPr>
                  <w:lang w:eastAsia="zh-CN"/>
                </w:rPr>
                <w:t>Note 1:</w:t>
              </w:r>
              <w:r>
                <w:rPr>
                  <w:lang w:eastAsia="zh-CN"/>
                </w:rPr>
                <w:t xml:space="preserve"> </w:t>
              </w:r>
            </w:ins>
            <w:ins w:id="867" w:author="Huawei-Z" w:date="2025-04-17T19:40:00Z">
              <w:r w:rsidRPr="00250ABF">
                <w:rPr>
                  <w:lang w:eastAsia="zh-CN"/>
                </w:rPr>
                <w:t>Transport port is the port number of the SS</w:t>
              </w:r>
              <w:r>
                <w:rPr>
                  <w:lang w:eastAsia="zh-CN"/>
                </w:rPr>
                <w:t>.</w:t>
              </w:r>
            </w:ins>
          </w:p>
          <w:p w14:paraId="1DCE1420" w14:textId="6DC01FB8" w:rsidR="006B299A" w:rsidRDefault="006B299A" w:rsidP="005466F1">
            <w:pPr>
              <w:pStyle w:val="TAL"/>
              <w:rPr>
                <w:ins w:id="868" w:author="Huawei-Z" w:date="2025-04-17T19:39:00Z"/>
                <w:iCs/>
                <w:lang w:eastAsia="zh-CN"/>
              </w:rPr>
            </w:pPr>
            <w:ins w:id="869" w:author="Huawei-Z" w:date="2025-04-17T19:37:00Z">
              <w:r>
                <w:rPr>
                  <w:lang w:eastAsia="zh-CN"/>
                </w:rPr>
                <w:t>Note 2:</w:t>
              </w:r>
            </w:ins>
            <w:ins w:id="870" w:author="Huawei-Z" w:date="2025-04-17T19:38:00Z">
              <w:r w:rsidRPr="001B3434">
                <w:rPr>
                  <w:iCs/>
                  <w:lang w:eastAsia="zh-CN"/>
                </w:rPr>
                <w:t xml:space="preserve"> </w:t>
              </w:r>
            </w:ins>
            <w:ins w:id="871" w:author="Huawei-Z" w:date="2025-04-17T19:40:00Z">
              <w:r>
                <w:rPr>
                  <w:iCs/>
                  <w:lang w:eastAsia="zh-CN"/>
                </w:rPr>
                <w:t xml:space="preserve">The </w:t>
              </w:r>
              <w:proofErr w:type="spellStart"/>
              <w:r w:rsidRPr="003A4967">
                <w:rPr>
                  <w:iCs/>
                  <w:lang w:eastAsia="zh-CN"/>
                </w:rPr>
                <w:t>sctp</w:t>
              </w:r>
              <w:proofErr w:type="spellEnd"/>
              <w:r w:rsidRPr="003A4967">
                <w:rPr>
                  <w:iCs/>
                  <w:lang w:eastAsia="zh-CN"/>
                </w:rPr>
                <w:t>-port-value</w:t>
              </w:r>
              <w:r>
                <w:rPr>
                  <w:iCs/>
                  <w:lang w:eastAsia="zh-CN"/>
                </w:rPr>
                <w:t xml:space="preserve"> is the</w:t>
              </w:r>
              <w:r>
                <w:rPr>
                  <w:lang w:eastAsia="zh-CN"/>
                </w:rPr>
                <w:t xml:space="preserve"> SCTP port of the SS.</w:t>
              </w:r>
            </w:ins>
          </w:p>
          <w:p w14:paraId="2DDB3AA6" w14:textId="664EABC2" w:rsidR="006B299A" w:rsidRDefault="006B299A" w:rsidP="005466F1">
            <w:pPr>
              <w:pStyle w:val="TAL"/>
              <w:rPr>
                <w:ins w:id="872" w:author="Huawei-Z" w:date="2025-04-17T19:37:00Z"/>
                <w:lang w:eastAsia="zh-CN"/>
              </w:rPr>
            </w:pPr>
            <w:ins w:id="873" w:author="Huawei-Z" w:date="2025-04-17T19:39:00Z">
              <w:r>
                <w:rPr>
                  <w:iCs/>
                  <w:lang w:eastAsia="zh-CN"/>
                </w:rPr>
                <w:t>Note 3:</w:t>
              </w:r>
            </w:ins>
            <w:ins w:id="874" w:author="Huawei-Z" w:date="2025-04-17T19:40:00Z">
              <w:r>
                <w:rPr>
                  <w:iCs/>
                  <w:lang w:eastAsia="zh-CN"/>
                </w:rPr>
                <w:t xml:space="preserve"> </w:t>
              </w:r>
            </w:ins>
            <w:ins w:id="875" w:author="Huawei-Z" w:date="2025-04-27T15:35:00Z">
              <w:r w:rsidRPr="00D95EC7">
                <w:rPr>
                  <w:iCs/>
                  <w:lang w:eastAsia="zh-CN"/>
                </w:rPr>
                <w:t>SHA-</w:t>
              </w:r>
              <w:proofErr w:type="gramStart"/>
              <w:r w:rsidRPr="00D95EC7">
                <w:rPr>
                  <w:iCs/>
                  <w:lang w:eastAsia="zh-CN"/>
                </w:rPr>
                <w:t>1,SHA</w:t>
              </w:r>
              <w:proofErr w:type="gramEnd"/>
              <w:r w:rsidRPr="00D95EC7">
                <w:rPr>
                  <w:iCs/>
                  <w:lang w:eastAsia="zh-CN"/>
                </w:rPr>
                <w:t xml:space="preserve">-224, SHA-256, SHA-384, </w:t>
              </w:r>
              <w:r>
                <w:rPr>
                  <w:iCs/>
                  <w:lang w:eastAsia="zh-CN"/>
                </w:rPr>
                <w:t>or SHA-512 is used as hash-</w:t>
              </w:r>
              <w:proofErr w:type="spellStart"/>
              <w:r>
                <w:rPr>
                  <w:iCs/>
                  <w:lang w:eastAsia="zh-CN"/>
                </w:rPr>
                <w:t>func</w:t>
              </w:r>
            </w:ins>
            <w:proofErr w:type="spellEnd"/>
            <w:ins w:id="876" w:author="Huawei-Z" w:date="2025-04-17T19:39:00Z">
              <w:r>
                <w:rPr>
                  <w:iCs/>
                  <w:lang w:eastAsia="zh-CN"/>
                </w:rPr>
                <w:t>.</w:t>
              </w:r>
            </w:ins>
          </w:p>
          <w:p w14:paraId="0AB1FC20" w14:textId="3172B247" w:rsidR="006B299A" w:rsidRDefault="006B299A" w:rsidP="005466F1">
            <w:pPr>
              <w:pStyle w:val="TAL"/>
              <w:rPr>
                <w:ins w:id="877" w:author="Huawei-Z" w:date="2025-04-17T19:37:00Z"/>
                <w:lang w:eastAsia="zh-CN"/>
              </w:rPr>
            </w:pPr>
            <w:ins w:id="878" w:author="Huawei-Z" w:date="2025-04-17T19:37:00Z">
              <w:r>
                <w:rPr>
                  <w:lang w:eastAsia="zh-CN"/>
                </w:rPr>
                <w:t xml:space="preserve">Note </w:t>
              </w:r>
            </w:ins>
            <w:ins w:id="879" w:author="Huawei-Z" w:date="2025-04-17T19:41:00Z">
              <w:r>
                <w:rPr>
                  <w:lang w:eastAsia="zh-CN"/>
                </w:rPr>
                <w:t>4</w:t>
              </w:r>
            </w:ins>
            <w:ins w:id="880" w:author="Huawei-Z" w:date="2025-04-17T19:37:00Z">
              <w:r>
                <w:rPr>
                  <w:lang w:eastAsia="zh-CN"/>
                </w:rPr>
                <w:t>:</w:t>
              </w:r>
            </w:ins>
            <w:ins w:id="881" w:author="Huawei-Z" w:date="2025-04-17T19:41:00Z">
              <w:r>
                <w:rPr>
                  <w:lang w:eastAsia="zh-CN"/>
                </w:rPr>
                <w:t xml:space="preserve"> The </w:t>
              </w:r>
              <w:proofErr w:type="spellStart"/>
              <w:r>
                <w:rPr>
                  <w:iCs/>
                  <w:lang w:eastAsia="zh-CN"/>
                </w:rPr>
                <w:t>tls</w:t>
              </w:r>
              <w:proofErr w:type="spellEnd"/>
              <w:r>
                <w:rPr>
                  <w:iCs/>
                  <w:lang w:eastAsia="zh-CN"/>
                </w:rPr>
                <w:t>-id-value is random number generated</w:t>
              </w:r>
            </w:ins>
            <w:ins w:id="882" w:author="Huawei-Z" w:date="2025-04-17T19:42:00Z">
              <w:r>
                <w:rPr>
                  <w:iCs/>
                  <w:lang w:eastAsia="zh-CN"/>
                </w:rPr>
                <w:t xml:space="preserve"> by SS.</w:t>
              </w:r>
            </w:ins>
          </w:p>
          <w:p w14:paraId="62DBECC1" w14:textId="75AC7A65" w:rsidR="006B299A" w:rsidRPr="00250ABF" w:rsidRDefault="006B299A" w:rsidP="00683EE6">
            <w:pPr>
              <w:pStyle w:val="TAL"/>
              <w:rPr>
                <w:ins w:id="883" w:author="Huawei-Z" w:date="2025-04-17T14:10:00Z"/>
              </w:rPr>
            </w:pPr>
            <w:ins w:id="884" w:author="Huawei-Z" w:date="2025-04-17T19:37:00Z">
              <w:r>
                <w:rPr>
                  <w:lang w:eastAsia="zh-CN"/>
                </w:rPr>
                <w:t xml:space="preserve">Note </w:t>
              </w:r>
            </w:ins>
            <w:ins w:id="885" w:author="Huawei-Z" w:date="2025-04-17T19:41:00Z">
              <w:r>
                <w:rPr>
                  <w:lang w:eastAsia="zh-CN"/>
                </w:rPr>
                <w:t>5</w:t>
              </w:r>
            </w:ins>
            <w:ins w:id="886" w:author="Huawei-Z" w:date="2025-04-17T19:37:00Z">
              <w:r>
                <w:rPr>
                  <w:lang w:eastAsia="zh-CN"/>
                </w:rPr>
                <w:t>:</w:t>
              </w:r>
            </w:ins>
            <w:ins w:id="887" w:author="Huawei-Z" w:date="2025-04-17T19:42:00Z">
              <w:r>
                <w:rPr>
                  <w:lang w:eastAsia="zh-CN"/>
                </w:rPr>
                <w:t xml:space="preserve"> The </w:t>
              </w:r>
              <w:proofErr w:type="spellStart"/>
              <w:r w:rsidRPr="003304B4">
                <w:rPr>
                  <w:iCs/>
                  <w:lang w:eastAsia="zh-CN"/>
                </w:rPr>
                <w:t>dcmap</w:t>
              </w:r>
              <w:proofErr w:type="spellEnd"/>
              <w:r w:rsidRPr="003304B4">
                <w:rPr>
                  <w:iCs/>
                  <w:lang w:eastAsia="zh-CN"/>
                </w:rPr>
                <w:t>-stream-id</w:t>
              </w:r>
              <w:r>
                <w:rPr>
                  <w:iCs/>
                  <w:lang w:eastAsia="zh-CN"/>
                </w:rPr>
                <w:t xml:space="preserve"> is </w:t>
              </w:r>
            </w:ins>
            <w:ins w:id="888" w:author="Huawei-Z" w:date="2025-04-17T19:43:00Z">
              <w:r>
                <w:rPr>
                  <w:iCs/>
                  <w:lang w:eastAsia="zh-CN"/>
                </w:rPr>
                <w:t xml:space="preserve">the same as the </w:t>
              </w:r>
              <w:proofErr w:type="spellStart"/>
              <w:r w:rsidRPr="003304B4">
                <w:rPr>
                  <w:iCs/>
                  <w:lang w:eastAsia="zh-CN"/>
                </w:rPr>
                <w:t>dcmap</w:t>
              </w:r>
              <w:proofErr w:type="spellEnd"/>
              <w:r w:rsidRPr="003304B4">
                <w:rPr>
                  <w:iCs/>
                  <w:lang w:eastAsia="zh-CN"/>
                </w:rPr>
                <w:t>-stream-id</w:t>
              </w:r>
              <w:r>
                <w:rPr>
                  <w:iCs/>
                  <w:lang w:eastAsia="zh-CN"/>
                </w:rPr>
                <w:t xml:space="preserve"> in the INVITE message.</w:t>
              </w:r>
            </w:ins>
          </w:p>
        </w:tc>
        <w:tc>
          <w:tcPr>
            <w:tcW w:w="742" w:type="dxa"/>
            <w:shd w:val="clear" w:color="auto" w:fill="auto"/>
          </w:tcPr>
          <w:p w14:paraId="2A168D58" w14:textId="77777777" w:rsidR="006B299A" w:rsidRPr="00250ABF" w:rsidRDefault="006B299A" w:rsidP="005466F1">
            <w:pPr>
              <w:pStyle w:val="TAH"/>
              <w:rPr>
                <w:ins w:id="889" w:author="Huawei-Z" w:date="2025-04-17T14:10:00Z"/>
              </w:rPr>
            </w:pPr>
          </w:p>
        </w:tc>
        <w:tc>
          <w:tcPr>
            <w:tcW w:w="1546" w:type="dxa"/>
          </w:tcPr>
          <w:p w14:paraId="3E392BA8" w14:textId="77777777" w:rsidR="006B299A" w:rsidRDefault="006B299A" w:rsidP="005466F1">
            <w:pPr>
              <w:pStyle w:val="TAH"/>
              <w:rPr>
                <w:ins w:id="890" w:author="Huawei-Z" w:date="2025-04-17T14:10:00Z"/>
              </w:rPr>
            </w:pPr>
          </w:p>
          <w:p w14:paraId="324C98D5" w14:textId="77777777" w:rsidR="006B299A" w:rsidRDefault="006B299A" w:rsidP="005466F1">
            <w:pPr>
              <w:pStyle w:val="TAH"/>
              <w:rPr>
                <w:ins w:id="891" w:author="Huawei-Z" w:date="2025-04-17T14:10:00Z"/>
              </w:rPr>
            </w:pPr>
          </w:p>
          <w:p w14:paraId="3F900430" w14:textId="77777777" w:rsidR="006B299A" w:rsidRDefault="006B299A" w:rsidP="005466F1">
            <w:pPr>
              <w:pStyle w:val="TAH"/>
              <w:rPr>
                <w:ins w:id="892" w:author="Huawei-Z" w:date="2025-04-17T14:10:00Z"/>
              </w:rPr>
            </w:pPr>
          </w:p>
          <w:p w14:paraId="12FD72FE" w14:textId="77777777" w:rsidR="006B299A" w:rsidRDefault="006B299A" w:rsidP="005466F1">
            <w:pPr>
              <w:pStyle w:val="TAH"/>
              <w:rPr>
                <w:ins w:id="893" w:author="Huawei-Z" w:date="2025-04-17T14:10:00Z"/>
              </w:rPr>
            </w:pPr>
          </w:p>
          <w:p w14:paraId="14D4D026" w14:textId="2842B19F" w:rsidR="006B299A" w:rsidRPr="00250ABF" w:rsidRDefault="006B299A" w:rsidP="00A22B2A">
            <w:pPr>
              <w:pStyle w:val="TAL"/>
              <w:rPr>
                <w:ins w:id="894" w:author="Huawei-Z" w:date="2025-04-17T14:10:00Z"/>
              </w:rPr>
            </w:pPr>
            <w:ins w:id="895" w:author="Huawei-Z" w:date="2025-04-17T14:10:00Z">
              <w:r>
                <w:t xml:space="preserve">TS 26.114 </w:t>
              </w:r>
              <w:r w:rsidRPr="006B5F72">
                <w:t>[</w:t>
              </w:r>
              <w:r>
                <w:t>33</w:t>
              </w:r>
              <w:r w:rsidRPr="006B5F72">
                <w:t>]</w:t>
              </w:r>
            </w:ins>
          </w:p>
        </w:tc>
      </w:tr>
      <w:tr w:rsidR="006B299A" w:rsidRPr="00250ABF" w14:paraId="0D85DECF" w14:textId="77777777" w:rsidTr="005466F1">
        <w:tblPrEx>
          <w:tblCellMar>
            <w:left w:w="115" w:type="dxa"/>
            <w:right w:w="115" w:type="dxa"/>
          </w:tblCellMar>
          <w:tblLook w:val="04A0" w:firstRow="1" w:lastRow="0" w:firstColumn="1" w:lastColumn="0" w:noHBand="0" w:noVBand="1"/>
        </w:tblPrEx>
        <w:trPr>
          <w:tblHeader/>
          <w:jc w:val="center"/>
          <w:ins w:id="896" w:author="Huawei-Z" w:date="2025-05-21T18:20:00Z"/>
        </w:trPr>
        <w:tc>
          <w:tcPr>
            <w:tcW w:w="1788" w:type="dxa"/>
            <w:vMerge/>
            <w:tcBorders>
              <w:bottom w:val="single" w:sz="4" w:space="0" w:color="auto"/>
            </w:tcBorders>
            <w:shd w:val="clear" w:color="auto" w:fill="auto"/>
          </w:tcPr>
          <w:p w14:paraId="4AEEE74E" w14:textId="77777777" w:rsidR="006B299A" w:rsidRPr="00250ABF" w:rsidRDefault="006B299A" w:rsidP="005466F1">
            <w:pPr>
              <w:pStyle w:val="TAL"/>
              <w:overflowPunct w:val="0"/>
              <w:autoSpaceDE w:val="0"/>
              <w:autoSpaceDN w:val="0"/>
              <w:adjustRightInd w:val="0"/>
              <w:textAlignment w:val="baseline"/>
              <w:rPr>
                <w:ins w:id="897" w:author="Huawei-Z" w:date="2025-05-21T18:20:00Z"/>
                <w:b/>
                <w:szCs w:val="24"/>
                <w:lang w:eastAsia="zh-CN"/>
              </w:rPr>
            </w:pPr>
          </w:p>
        </w:tc>
        <w:tc>
          <w:tcPr>
            <w:tcW w:w="872" w:type="dxa"/>
            <w:tcBorders>
              <w:bottom w:val="single" w:sz="4" w:space="0" w:color="auto"/>
            </w:tcBorders>
            <w:shd w:val="clear" w:color="auto" w:fill="auto"/>
          </w:tcPr>
          <w:p w14:paraId="4A2C86B6" w14:textId="3E3212EA" w:rsidR="006B299A" w:rsidRPr="006B299A" w:rsidRDefault="006B299A" w:rsidP="005466F1">
            <w:pPr>
              <w:pStyle w:val="TAH"/>
              <w:rPr>
                <w:ins w:id="898" w:author="Huawei-Z" w:date="2025-05-21T18:20:00Z"/>
                <w:b w:val="0"/>
                <w:highlight w:val="green"/>
                <w:lang w:eastAsia="zh-CN"/>
              </w:rPr>
            </w:pPr>
            <w:ins w:id="899" w:author="Huawei-Z" w:date="2025-05-21T18:20:00Z">
              <w:r w:rsidRPr="006B299A">
                <w:rPr>
                  <w:b w:val="0"/>
                  <w:highlight w:val="green"/>
                  <w:lang w:eastAsia="zh-CN"/>
                </w:rPr>
                <w:t>A2</w:t>
              </w:r>
            </w:ins>
          </w:p>
        </w:tc>
        <w:tc>
          <w:tcPr>
            <w:tcW w:w="4691" w:type="dxa"/>
            <w:tcBorders>
              <w:bottom w:val="single" w:sz="4" w:space="0" w:color="auto"/>
            </w:tcBorders>
            <w:shd w:val="clear" w:color="auto" w:fill="auto"/>
          </w:tcPr>
          <w:p w14:paraId="2938BE39" w14:textId="1C41A20B" w:rsidR="006B299A" w:rsidRPr="006B299A" w:rsidRDefault="006B299A" w:rsidP="005466F1">
            <w:pPr>
              <w:pStyle w:val="TAL"/>
              <w:rPr>
                <w:ins w:id="900" w:author="Huawei-Z" w:date="2025-05-21T18:20:00Z"/>
                <w:rFonts w:eastAsia="MS Gothic"/>
                <w:highlight w:val="green"/>
              </w:rPr>
            </w:pPr>
            <w:ins w:id="901" w:author="Huawei-Z" w:date="2025-05-21T18:20:00Z">
              <w:r w:rsidRPr="006B299A">
                <w:rPr>
                  <w:rFonts w:eastAsia="MS Gothic"/>
                  <w:highlight w:val="green"/>
                </w:rPr>
                <w:t xml:space="preserve">SDP body is same as </w:t>
              </w:r>
              <w:r w:rsidRPr="006B299A">
                <w:rPr>
                  <w:highlight w:val="green"/>
                </w:rPr>
                <w:t>TS 34.229-5, Step 3 of A.4.2a</w:t>
              </w:r>
            </w:ins>
          </w:p>
        </w:tc>
        <w:tc>
          <w:tcPr>
            <w:tcW w:w="742" w:type="dxa"/>
            <w:tcBorders>
              <w:bottom w:val="single" w:sz="4" w:space="0" w:color="auto"/>
            </w:tcBorders>
            <w:shd w:val="clear" w:color="auto" w:fill="auto"/>
          </w:tcPr>
          <w:p w14:paraId="00E65CD7" w14:textId="77777777" w:rsidR="006B299A" w:rsidRPr="00250ABF" w:rsidRDefault="006B299A" w:rsidP="005466F1">
            <w:pPr>
              <w:pStyle w:val="TAH"/>
              <w:rPr>
                <w:ins w:id="902" w:author="Huawei-Z" w:date="2025-05-21T18:20:00Z"/>
              </w:rPr>
            </w:pPr>
          </w:p>
        </w:tc>
        <w:tc>
          <w:tcPr>
            <w:tcW w:w="1546" w:type="dxa"/>
            <w:tcBorders>
              <w:bottom w:val="single" w:sz="4" w:space="0" w:color="auto"/>
            </w:tcBorders>
          </w:tcPr>
          <w:p w14:paraId="20844633" w14:textId="77777777" w:rsidR="006B299A" w:rsidRDefault="006B299A" w:rsidP="005466F1">
            <w:pPr>
              <w:pStyle w:val="TAH"/>
              <w:rPr>
                <w:ins w:id="903" w:author="Huawei-Z" w:date="2025-05-21T18:20:00Z"/>
              </w:rPr>
            </w:pPr>
          </w:p>
        </w:tc>
      </w:tr>
    </w:tbl>
    <w:p w14:paraId="58960CD9" w14:textId="77777777" w:rsidR="006B5F72" w:rsidRDefault="006B5F72" w:rsidP="006B5F72">
      <w:pPr>
        <w:rPr>
          <w:ins w:id="904" w:author="Huawei-Z" w:date="2025-04-17T14:10:00Z"/>
        </w:rPr>
      </w:pPr>
    </w:p>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6B5F72" w:rsidRPr="00344819" w14:paraId="3AF5A461" w14:textId="77777777" w:rsidTr="005466F1">
        <w:trPr>
          <w:cantSplit/>
          <w:jc w:val="center"/>
          <w:ins w:id="905" w:author="Huawei-Z" w:date="2025-04-17T14:10:00Z"/>
        </w:trPr>
        <w:tc>
          <w:tcPr>
            <w:tcW w:w="1835" w:type="dxa"/>
            <w:tcBorders>
              <w:bottom w:val="single" w:sz="4" w:space="0" w:color="auto"/>
              <w:right w:val="single" w:sz="4" w:space="0" w:color="auto"/>
            </w:tcBorders>
          </w:tcPr>
          <w:p w14:paraId="0F77BFD8" w14:textId="77777777" w:rsidR="006B5F72" w:rsidRPr="00344819" w:rsidRDefault="006B5F72" w:rsidP="005466F1">
            <w:pPr>
              <w:spacing w:after="0"/>
              <w:jc w:val="center"/>
              <w:rPr>
                <w:ins w:id="906" w:author="Huawei-Z" w:date="2025-04-17T14:10:00Z"/>
                <w:rFonts w:ascii="Arial" w:hAnsi="Arial"/>
                <w:b/>
                <w:sz w:val="18"/>
              </w:rPr>
            </w:pPr>
            <w:ins w:id="907" w:author="Huawei-Z" w:date="2025-04-17T14:10:00Z">
              <w:r w:rsidRPr="00344819">
                <w:rPr>
                  <w:rFonts w:ascii="Arial" w:hAnsi="Arial"/>
                  <w:b/>
                  <w:sz w:val="18"/>
                </w:rPr>
                <w:t>Condition</w:t>
              </w:r>
            </w:ins>
          </w:p>
        </w:tc>
        <w:tc>
          <w:tcPr>
            <w:tcW w:w="7888" w:type="dxa"/>
            <w:tcBorders>
              <w:left w:val="single" w:sz="4" w:space="0" w:color="auto"/>
              <w:bottom w:val="single" w:sz="4" w:space="0" w:color="auto"/>
            </w:tcBorders>
          </w:tcPr>
          <w:p w14:paraId="0007813D" w14:textId="77777777" w:rsidR="006B5F72" w:rsidRPr="00344819" w:rsidRDefault="006B5F72" w:rsidP="005466F1">
            <w:pPr>
              <w:spacing w:after="0"/>
              <w:jc w:val="center"/>
              <w:rPr>
                <w:ins w:id="908" w:author="Huawei-Z" w:date="2025-04-17T14:10:00Z"/>
                <w:rFonts w:ascii="Arial" w:hAnsi="Arial"/>
                <w:b/>
                <w:sz w:val="18"/>
              </w:rPr>
            </w:pPr>
            <w:ins w:id="909" w:author="Huawei-Z" w:date="2025-04-17T14:10:00Z">
              <w:r w:rsidRPr="00344819">
                <w:rPr>
                  <w:rFonts w:ascii="Arial" w:hAnsi="Arial"/>
                  <w:b/>
                  <w:sz w:val="18"/>
                </w:rPr>
                <w:t>Explanation</w:t>
              </w:r>
            </w:ins>
          </w:p>
        </w:tc>
      </w:tr>
      <w:tr w:rsidR="006B5F72" w:rsidRPr="00344819" w14:paraId="2ECD4766" w14:textId="77777777" w:rsidTr="005466F1">
        <w:trPr>
          <w:cantSplit/>
          <w:jc w:val="center"/>
          <w:ins w:id="910" w:author="Huawei-Z" w:date="2025-04-17T14:10:00Z"/>
        </w:trPr>
        <w:tc>
          <w:tcPr>
            <w:tcW w:w="1835" w:type="dxa"/>
            <w:tcBorders>
              <w:top w:val="single" w:sz="4" w:space="0" w:color="auto"/>
              <w:bottom w:val="single" w:sz="4" w:space="0" w:color="auto"/>
              <w:right w:val="single" w:sz="4" w:space="0" w:color="auto"/>
            </w:tcBorders>
          </w:tcPr>
          <w:p w14:paraId="7CAFDEF3" w14:textId="77777777" w:rsidR="006B5F72" w:rsidRPr="003B44D0" w:rsidRDefault="006B5F72" w:rsidP="005466F1">
            <w:pPr>
              <w:spacing w:after="0"/>
              <w:rPr>
                <w:ins w:id="911" w:author="Huawei-Z" w:date="2025-04-17T14:10:00Z"/>
                <w:rFonts w:ascii="Arial" w:eastAsia="MS Gothic" w:hAnsi="Arial"/>
                <w:sz w:val="18"/>
              </w:rPr>
            </w:pPr>
            <w:ins w:id="912" w:author="Huawei-Z" w:date="2025-04-17T14:10:00Z">
              <w:r w:rsidRPr="003B44D0">
                <w:rPr>
                  <w:rFonts w:ascii="Arial" w:eastAsia="MS Gothic" w:hAnsi="Arial"/>
                  <w:sz w:val="18"/>
                </w:rPr>
                <w:t>A1</w:t>
              </w:r>
            </w:ins>
          </w:p>
        </w:tc>
        <w:tc>
          <w:tcPr>
            <w:tcW w:w="7888" w:type="dxa"/>
            <w:tcBorders>
              <w:top w:val="single" w:sz="4" w:space="0" w:color="auto"/>
              <w:left w:val="single" w:sz="4" w:space="0" w:color="auto"/>
              <w:bottom w:val="single" w:sz="4" w:space="0" w:color="auto"/>
            </w:tcBorders>
          </w:tcPr>
          <w:p w14:paraId="02090339" w14:textId="77777777" w:rsidR="006B5F72" w:rsidRPr="003B44D0" w:rsidRDefault="006B5F72" w:rsidP="005466F1">
            <w:pPr>
              <w:spacing w:after="0"/>
              <w:rPr>
                <w:ins w:id="913" w:author="Huawei-Z" w:date="2025-04-17T14:10:00Z"/>
                <w:rFonts w:ascii="Arial" w:eastAsia="MS Gothic" w:hAnsi="Arial"/>
                <w:sz w:val="18"/>
              </w:rPr>
            </w:pPr>
            <w:ins w:id="914" w:author="Huawei-Z" w:date="2025-04-17T14:10:00Z">
              <w:r w:rsidRPr="003B44D0">
                <w:rPr>
                  <w:rFonts w:ascii="Arial" w:eastAsia="MS Gothic" w:hAnsi="Arial"/>
                  <w:sz w:val="18"/>
                </w:rPr>
                <w:t xml:space="preserve">INVITE includes SDP offer containing media lines </w:t>
              </w:r>
              <w:r>
                <w:rPr>
                  <w:rFonts w:ascii="Arial" w:eastAsia="MS Gothic" w:hAnsi="Arial"/>
                  <w:sz w:val="18"/>
                </w:rPr>
                <w:t>both for</w:t>
              </w:r>
              <w:r w:rsidRPr="003B44D0">
                <w:rPr>
                  <w:rFonts w:ascii="Arial" w:eastAsia="MS Gothic" w:hAnsi="Arial"/>
                  <w:sz w:val="18"/>
                </w:rPr>
                <w:t xml:space="preserve"> voice</w:t>
              </w:r>
              <w:r>
                <w:rPr>
                  <w:rFonts w:ascii="Arial" w:eastAsia="MS Gothic" w:hAnsi="Arial"/>
                  <w:sz w:val="18"/>
                </w:rPr>
                <w:t xml:space="preserve"> and IMS data channel</w:t>
              </w:r>
              <w:r w:rsidRPr="003B44D0">
                <w:rPr>
                  <w:rFonts w:ascii="Arial" w:eastAsia="MS Gothic" w:hAnsi="Arial"/>
                  <w:sz w:val="18"/>
                </w:rPr>
                <w:t xml:space="preserve"> in Step8</w:t>
              </w:r>
              <w:r>
                <w:rPr>
                  <w:rFonts w:ascii="Arial" w:eastAsia="MS Gothic" w:hAnsi="Arial"/>
                  <w:sz w:val="18"/>
                </w:rPr>
                <w:t>.</w:t>
              </w:r>
            </w:ins>
          </w:p>
        </w:tc>
      </w:tr>
      <w:tr w:rsidR="006B5F72" w:rsidRPr="00344819" w14:paraId="39127082" w14:textId="77777777" w:rsidTr="005466F1">
        <w:trPr>
          <w:cantSplit/>
          <w:jc w:val="center"/>
          <w:ins w:id="915" w:author="Huawei-Z" w:date="2025-04-17T14:10:00Z"/>
        </w:trPr>
        <w:tc>
          <w:tcPr>
            <w:tcW w:w="1835" w:type="dxa"/>
            <w:tcBorders>
              <w:top w:val="single" w:sz="4" w:space="0" w:color="auto"/>
              <w:bottom w:val="single" w:sz="4" w:space="0" w:color="auto"/>
              <w:right w:val="single" w:sz="4" w:space="0" w:color="auto"/>
            </w:tcBorders>
          </w:tcPr>
          <w:p w14:paraId="1438D58C" w14:textId="77777777" w:rsidR="006B5F72" w:rsidRPr="00344819" w:rsidRDefault="006B5F72" w:rsidP="005466F1">
            <w:pPr>
              <w:spacing w:after="0"/>
              <w:rPr>
                <w:ins w:id="916" w:author="Huawei-Z" w:date="2025-04-17T14:10:00Z"/>
                <w:rFonts w:ascii="Arial" w:hAnsi="Arial"/>
                <w:sz w:val="18"/>
              </w:rPr>
            </w:pPr>
            <w:ins w:id="917" w:author="Huawei-Z" w:date="2025-04-17T14:10:00Z">
              <w:r w:rsidRPr="00344819">
                <w:rPr>
                  <w:rFonts w:ascii="Arial" w:hAnsi="Arial"/>
                  <w:sz w:val="18"/>
                </w:rPr>
                <w:t>A2</w:t>
              </w:r>
            </w:ins>
          </w:p>
        </w:tc>
        <w:tc>
          <w:tcPr>
            <w:tcW w:w="7888" w:type="dxa"/>
            <w:tcBorders>
              <w:top w:val="single" w:sz="4" w:space="0" w:color="auto"/>
              <w:left w:val="single" w:sz="4" w:space="0" w:color="auto"/>
              <w:bottom w:val="single" w:sz="4" w:space="0" w:color="auto"/>
            </w:tcBorders>
          </w:tcPr>
          <w:p w14:paraId="63651CE5" w14:textId="77777777" w:rsidR="006B5F72" w:rsidRPr="00344819" w:rsidRDefault="006B5F72" w:rsidP="005466F1">
            <w:pPr>
              <w:spacing w:after="0"/>
              <w:rPr>
                <w:ins w:id="918" w:author="Huawei-Z" w:date="2025-04-17T14:10:00Z"/>
                <w:rFonts w:ascii="Arial" w:hAnsi="Arial"/>
                <w:sz w:val="18"/>
              </w:rPr>
            </w:pPr>
            <w:ins w:id="919" w:author="Huawei-Z" w:date="2025-04-17T14:10:00Z">
              <w:r w:rsidRPr="003B44D0">
                <w:rPr>
                  <w:rFonts w:ascii="Arial" w:eastAsia="MS Gothic" w:hAnsi="Arial"/>
                  <w:sz w:val="18"/>
                </w:rPr>
                <w:t>INVITE includes SDP offer containing media lines only for voice in Step8</w:t>
              </w:r>
              <w:r>
                <w:rPr>
                  <w:rFonts w:ascii="Arial" w:eastAsia="MS Gothic" w:hAnsi="Arial"/>
                  <w:sz w:val="18"/>
                </w:rPr>
                <w:t>.</w:t>
              </w:r>
            </w:ins>
          </w:p>
        </w:tc>
      </w:tr>
    </w:tbl>
    <w:p w14:paraId="4E62F7D2" w14:textId="77777777" w:rsidR="00A22B2A" w:rsidRDefault="00A22B2A" w:rsidP="009826CC">
      <w:pPr>
        <w:pStyle w:val="TH"/>
        <w:rPr>
          <w:ins w:id="920" w:author="Huawei-Z" w:date="2025-04-17T19:44:00Z"/>
        </w:rPr>
      </w:pPr>
    </w:p>
    <w:p w14:paraId="0F8848AF" w14:textId="273688FD" w:rsidR="009826CC" w:rsidRPr="00250ABF" w:rsidRDefault="009826CC" w:rsidP="009826CC">
      <w:pPr>
        <w:pStyle w:val="TH"/>
        <w:rPr>
          <w:ins w:id="921" w:author="Huawei-Z" w:date="2025-04-17T16:35:00Z"/>
        </w:rPr>
      </w:pPr>
      <w:ins w:id="922" w:author="Huawei-Z" w:date="2025-04-17T16:35:00Z">
        <w:r w:rsidRPr="00250ABF">
          <w:t xml:space="preserve">Table </w:t>
        </w:r>
      </w:ins>
      <w:ins w:id="923" w:author="Huawei-Z" w:date="2025-04-17T17:45:00Z">
        <w:r w:rsidR="005466F1">
          <w:t>7.39</w:t>
        </w:r>
      </w:ins>
      <w:ins w:id="924" w:author="Huawei-Z" w:date="2025-04-17T16:35:00Z">
        <w:r w:rsidRPr="00250ABF">
          <w:t>.3.3-</w:t>
        </w:r>
        <w:r>
          <w:t>3</w:t>
        </w:r>
        <w:r w:rsidRPr="00250ABF">
          <w:t xml:space="preserve">: </w:t>
        </w:r>
        <w:r>
          <w:rPr>
            <w:rFonts w:eastAsia="MS Gothic"/>
          </w:rPr>
          <w:t>200 OK for INVITE</w:t>
        </w:r>
        <w:r w:rsidRPr="00250ABF">
          <w:t xml:space="preserve"> (step </w:t>
        </w:r>
        <w:r>
          <w:t>1</w:t>
        </w:r>
      </w:ins>
      <w:ins w:id="925" w:author="Huawei-Z" w:date="2025-04-17T16:36:00Z">
        <w:r>
          <w:t>9</w:t>
        </w:r>
      </w:ins>
      <w:ins w:id="926" w:author="Huawei-Z" w:date="2025-04-17T16:35:00Z">
        <w:r w:rsidRPr="00250ABF">
          <w:t xml:space="preserve">, table </w:t>
        </w:r>
        <w:r>
          <w:t>7.</w:t>
        </w:r>
      </w:ins>
      <w:ins w:id="927" w:author="Huawei-Z" w:date="2025-04-18T15:10:00Z">
        <w:r w:rsidR="003D39CF">
          <w:t>39</w:t>
        </w:r>
      </w:ins>
      <w:ins w:id="928" w:author="Huawei-Z" w:date="2025-04-17T16:35:00Z">
        <w:r w:rsidRPr="00250ABF">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9826CC" w:rsidRPr="00250ABF" w14:paraId="48976DBA" w14:textId="77777777" w:rsidTr="005466F1">
        <w:trPr>
          <w:jc w:val="center"/>
          <w:ins w:id="929" w:author="Huawei-Z" w:date="2025-04-17T16:35:00Z"/>
        </w:trPr>
        <w:tc>
          <w:tcPr>
            <w:tcW w:w="9639" w:type="dxa"/>
            <w:gridSpan w:val="5"/>
          </w:tcPr>
          <w:p w14:paraId="7A5922C2" w14:textId="309ABF0C" w:rsidR="009826CC" w:rsidRPr="00250ABF" w:rsidRDefault="009826CC" w:rsidP="009826CC">
            <w:pPr>
              <w:pStyle w:val="TAL"/>
              <w:rPr>
                <w:ins w:id="930" w:author="Huawei-Z" w:date="2025-04-17T16:35:00Z"/>
              </w:rPr>
            </w:pPr>
            <w:ins w:id="931" w:author="Huawei-Z" w:date="2025-04-17T16:35:00Z">
              <w:r w:rsidRPr="00250ABF">
                <w:t>Derivation Path: TS 34.229-5,</w:t>
              </w:r>
              <w:r>
                <w:t xml:space="preserve"> Step </w:t>
              </w:r>
            </w:ins>
            <w:ins w:id="932" w:author="Huawei-Z" w:date="2025-04-17T16:36:00Z">
              <w:r>
                <w:t>7</w:t>
              </w:r>
            </w:ins>
            <w:ins w:id="933" w:author="Huawei-Z" w:date="2025-04-17T16:35:00Z">
              <w:r>
                <w:t xml:space="preserve"> of A.4.</w:t>
              </w:r>
            </w:ins>
            <w:ins w:id="934" w:author="Huawei-Z" w:date="2025-04-17T16:36:00Z">
              <w:r>
                <w:t>2</w:t>
              </w:r>
            </w:ins>
            <w:ins w:id="935" w:author="Huawei-Z" w:date="2025-04-17T16:35:00Z">
              <w:r>
                <w:t>a</w:t>
              </w:r>
              <w:r w:rsidRPr="00250ABF">
                <w:t xml:space="preserve">, </w:t>
              </w:r>
              <w:r>
                <w:t>with following exceptions</w:t>
              </w:r>
            </w:ins>
          </w:p>
        </w:tc>
      </w:tr>
      <w:tr w:rsidR="009826CC" w:rsidRPr="00250ABF" w14:paraId="6CD8CA61" w14:textId="77777777" w:rsidTr="005466F1">
        <w:tblPrEx>
          <w:tblCellMar>
            <w:left w:w="115" w:type="dxa"/>
            <w:right w:w="115" w:type="dxa"/>
          </w:tblCellMar>
          <w:tblLook w:val="04A0" w:firstRow="1" w:lastRow="0" w:firstColumn="1" w:lastColumn="0" w:noHBand="0" w:noVBand="1"/>
        </w:tblPrEx>
        <w:trPr>
          <w:tblHeader/>
          <w:jc w:val="center"/>
          <w:ins w:id="936" w:author="Huawei-Z" w:date="2025-04-17T16:35:00Z"/>
        </w:trPr>
        <w:tc>
          <w:tcPr>
            <w:tcW w:w="1788" w:type="dxa"/>
            <w:tcBorders>
              <w:bottom w:val="single" w:sz="4" w:space="0" w:color="auto"/>
            </w:tcBorders>
            <w:shd w:val="clear" w:color="auto" w:fill="auto"/>
          </w:tcPr>
          <w:p w14:paraId="74595F25" w14:textId="77777777" w:rsidR="009826CC" w:rsidRPr="00250ABF" w:rsidRDefault="009826CC" w:rsidP="005466F1">
            <w:pPr>
              <w:pStyle w:val="TAH"/>
              <w:rPr>
                <w:ins w:id="937" w:author="Huawei-Z" w:date="2025-04-17T16:35:00Z"/>
              </w:rPr>
            </w:pPr>
            <w:ins w:id="938" w:author="Huawei-Z" w:date="2025-04-17T16:35:00Z">
              <w:r w:rsidRPr="00250ABF">
                <w:t>Header/param</w:t>
              </w:r>
            </w:ins>
          </w:p>
        </w:tc>
        <w:tc>
          <w:tcPr>
            <w:tcW w:w="872" w:type="dxa"/>
            <w:tcBorders>
              <w:bottom w:val="single" w:sz="4" w:space="0" w:color="auto"/>
            </w:tcBorders>
            <w:shd w:val="clear" w:color="auto" w:fill="auto"/>
          </w:tcPr>
          <w:p w14:paraId="23A401D5" w14:textId="77777777" w:rsidR="009826CC" w:rsidRPr="00250ABF" w:rsidRDefault="009826CC" w:rsidP="005466F1">
            <w:pPr>
              <w:pStyle w:val="TAH"/>
              <w:rPr>
                <w:ins w:id="939" w:author="Huawei-Z" w:date="2025-04-17T16:35:00Z"/>
              </w:rPr>
            </w:pPr>
            <w:ins w:id="940" w:author="Huawei-Z" w:date="2025-04-17T16:35:00Z">
              <w:r w:rsidRPr="00250ABF">
                <w:t>Cond</w:t>
              </w:r>
            </w:ins>
          </w:p>
        </w:tc>
        <w:tc>
          <w:tcPr>
            <w:tcW w:w="4691" w:type="dxa"/>
            <w:tcBorders>
              <w:bottom w:val="single" w:sz="4" w:space="0" w:color="auto"/>
            </w:tcBorders>
            <w:shd w:val="clear" w:color="auto" w:fill="auto"/>
          </w:tcPr>
          <w:p w14:paraId="65E717BA" w14:textId="77777777" w:rsidR="009826CC" w:rsidRPr="00250ABF" w:rsidRDefault="009826CC" w:rsidP="005466F1">
            <w:pPr>
              <w:pStyle w:val="TAH"/>
              <w:rPr>
                <w:ins w:id="941" w:author="Huawei-Z" w:date="2025-04-17T16:35:00Z"/>
              </w:rPr>
            </w:pPr>
            <w:ins w:id="942" w:author="Huawei-Z" w:date="2025-04-17T16:35:00Z">
              <w:r w:rsidRPr="00250ABF">
                <w:t>Value/remark</w:t>
              </w:r>
            </w:ins>
          </w:p>
        </w:tc>
        <w:tc>
          <w:tcPr>
            <w:tcW w:w="742" w:type="dxa"/>
            <w:tcBorders>
              <w:bottom w:val="single" w:sz="4" w:space="0" w:color="auto"/>
            </w:tcBorders>
            <w:shd w:val="clear" w:color="auto" w:fill="auto"/>
          </w:tcPr>
          <w:p w14:paraId="6D86221E" w14:textId="77777777" w:rsidR="009826CC" w:rsidRPr="00250ABF" w:rsidRDefault="009826CC" w:rsidP="005466F1">
            <w:pPr>
              <w:pStyle w:val="TAH"/>
              <w:rPr>
                <w:ins w:id="943" w:author="Huawei-Z" w:date="2025-04-17T16:35:00Z"/>
              </w:rPr>
            </w:pPr>
            <w:proofErr w:type="spellStart"/>
            <w:ins w:id="944" w:author="Huawei-Z" w:date="2025-04-17T16:35:00Z">
              <w:r w:rsidRPr="00250ABF">
                <w:t>Rel</w:t>
              </w:r>
              <w:proofErr w:type="spellEnd"/>
            </w:ins>
          </w:p>
        </w:tc>
        <w:tc>
          <w:tcPr>
            <w:tcW w:w="1546" w:type="dxa"/>
            <w:tcBorders>
              <w:bottom w:val="single" w:sz="4" w:space="0" w:color="auto"/>
            </w:tcBorders>
          </w:tcPr>
          <w:p w14:paraId="4DD7DA26" w14:textId="77777777" w:rsidR="009826CC" w:rsidRPr="00250ABF" w:rsidRDefault="009826CC" w:rsidP="005466F1">
            <w:pPr>
              <w:pStyle w:val="TAH"/>
              <w:rPr>
                <w:ins w:id="945" w:author="Huawei-Z" w:date="2025-04-17T16:35:00Z"/>
              </w:rPr>
            </w:pPr>
            <w:ins w:id="946" w:author="Huawei-Z" w:date="2025-04-17T16:35:00Z">
              <w:r w:rsidRPr="00250ABF">
                <w:t>Reference</w:t>
              </w:r>
            </w:ins>
          </w:p>
        </w:tc>
      </w:tr>
      <w:tr w:rsidR="009826CC" w:rsidRPr="00250ABF" w14:paraId="5B2BFC4D" w14:textId="77777777" w:rsidTr="005466F1">
        <w:tblPrEx>
          <w:tblCellMar>
            <w:left w:w="115" w:type="dxa"/>
            <w:right w:w="115" w:type="dxa"/>
          </w:tblCellMar>
          <w:tblLook w:val="04A0" w:firstRow="1" w:lastRow="0" w:firstColumn="1" w:lastColumn="0" w:noHBand="0" w:noVBand="1"/>
        </w:tblPrEx>
        <w:trPr>
          <w:tblHeader/>
          <w:jc w:val="center"/>
          <w:ins w:id="947" w:author="Huawei-Z" w:date="2025-04-17T16:35:00Z"/>
        </w:trPr>
        <w:tc>
          <w:tcPr>
            <w:tcW w:w="1788" w:type="dxa"/>
            <w:tcBorders>
              <w:bottom w:val="single" w:sz="4" w:space="0" w:color="auto"/>
            </w:tcBorders>
            <w:shd w:val="clear" w:color="auto" w:fill="auto"/>
          </w:tcPr>
          <w:p w14:paraId="53D8DEA1" w14:textId="77777777" w:rsidR="009826CC" w:rsidRDefault="009826CC" w:rsidP="005466F1">
            <w:pPr>
              <w:pStyle w:val="TAL"/>
              <w:rPr>
                <w:ins w:id="948" w:author="Huawei-Z" w:date="2025-04-17T16:35:00Z"/>
                <w:b/>
              </w:rPr>
            </w:pPr>
            <w:ins w:id="949" w:author="Huawei-Z" w:date="2025-04-17T16:35:00Z">
              <w:r w:rsidRPr="00344819">
                <w:rPr>
                  <w:b/>
                </w:rPr>
                <w:t>Contact</w:t>
              </w:r>
            </w:ins>
          </w:p>
          <w:p w14:paraId="41E195D6" w14:textId="77777777" w:rsidR="009826CC" w:rsidRPr="00250ABF" w:rsidRDefault="009826CC" w:rsidP="005466F1">
            <w:pPr>
              <w:pStyle w:val="TAL"/>
              <w:rPr>
                <w:ins w:id="950" w:author="Huawei-Z" w:date="2025-04-17T16:35:00Z"/>
              </w:rPr>
            </w:pPr>
            <w:ins w:id="951" w:author="Huawei-Z" w:date="2025-04-17T16:35:00Z">
              <w:r w:rsidRPr="00344819">
                <w:tab/>
                <w:t>feature-param</w:t>
              </w:r>
            </w:ins>
          </w:p>
        </w:tc>
        <w:tc>
          <w:tcPr>
            <w:tcW w:w="872" w:type="dxa"/>
            <w:tcBorders>
              <w:bottom w:val="single" w:sz="4" w:space="0" w:color="auto"/>
            </w:tcBorders>
            <w:shd w:val="clear" w:color="auto" w:fill="auto"/>
          </w:tcPr>
          <w:p w14:paraId="063E1A4C" w14:textId="77777777" w:rsidR="009826CC" w:rsidRPr="00F32890" w:rsidRDefault="009826CC" w:rsidP="005466F1">
            <w:pPr>
              <w:pStyle w:val="TAH"/>
              <w:rPr>
                <w:ins w:id="952" w:author="Huawei-Z" w:date="2025-04-17T16:35:00Z"/>
                <w:b w:val="0"/>
              </w:rPr>
            </w:pPr>
          </w:p>
        </w:tc>
        <w:tc>
          <w:tcPr>
            <w:tcW w:w="4691" w:type="dxa"/>
            <w:tcBorders>
              <w:bottom w:val="single" w:sz="4" w:space="0" w:color="auto"/>
            </w:tcBorders>
            <w:shd w:val="clear" w:color="auto" w:fill="auto"/>
          </w:tcPr>
          <w:p w14:paraId="17838A23" w14:textId="085F51D2" w:rsidR="009826CC" w:rsidRPr="00F32890" w:rsidRDefault="009826CC" w:rsidP="005466F1">
            <w:pPr>
              <w:pStyle w:val="TAL"/>
              <w:rPr>
                <w:ins w:id="953" w:author="Huawei-Z" w:date="2025-04-17T16:35:00Z"/>
              </w:rPr>
            </w:pPr>
            <w:ins w:id="954" w:author="Huawei-Z" w:date="2025-04-17T16:35:00Z">
              <w:r w:rsidRPr="00F32890">
                <w:t>Feature-param is same as</w:t>
              </w:r>
              <w:r>
                <w:t xml:space="preserve"> </w:t>
              </w:r>
              <w:r w:rsidRPr="00250ABF">
                <w:t>TS 34.229-5,</w:t>
              </w:r>
              <w:r>
                <w:t xml:space="preserve"> Step </w:t>
              </w:r>
            </w:ins>
            <w:ins w:id="955" w:author="Huawei-Z" w:date="2025-04-17T16:36:00Z">
              <w:r>
                <w:t>7</w:t>
              </w:r>
            </w:ins>
            <w:ins w:id="956" w:author="Huawei-Z" w:date="2025-04-17T16:35:00Z">
              <w:r>
                <w:t xml:space="preserve"> of A.4.</w:t>
              </w:r>
            </w:ins>
            <w:ins w:id="957" w:author="Huawei-Z" w:date="2025-04-17T16:36:00Z">
              <w:r>
                <w:t>2</w:t>
              </w:r>
            </w:ins>
            <w:ins w:id="958" w:author="Huawei-Z" w:date="2025-04-17T16:35:00Z">
              <w:r>
                <w:t>a except adding one tag as follow:</w:t>
              </w:r>
            </w:ins>
          </w:p>
          <w:p w14:paraId="2C5720DB" w14:textId="77777777" w:rsidR="009826CC" w:rsidRPr="00F32890" w:rsidRDefault="009826CC" w:rsidP="005466F1">
            <w:pPr>
              <w:pStyle w:val="TAL"/>
              <w:rPr>
                <w:ins w:id="959" w:author="Huawei-Z" w:date="2025-04-17T16:35:00Z"/>
              </w:rPr>
            </w:pPr>
          </w:p>
          <w:p w14:paraId="2594379E" w14:textId="77777777" w:rsidR="009826CC" w:rsidRPr="00540154" w:rsidRDefault="009826CC" w:rsidP="005466F1">
            <w:pPr>
              <w:pStyle w:val="TAH"/>
              <w:jc w:val="left"/>
              <w:rPr>
                <w:ins w:id="960" w:author="Huawei-Z" w:date="2025-04-17T16:35:00Z"/>
                <w:b w:val="0"/>
              </w:rPr>
            </w:pPr>
            <w:ins w:id="961" w:author="Huawei-Z" w:date="2025-04-17T16:35:00Z">
              <w:r w:rsidRPr="00540154">
                <w:rPr>
                  <w:b w:val="0"/>
                </w:rPr>
                <w:t>+</w:t>
              </w:r>
              <w:proofErr w:type="spellStart"/>
              <w:r w:rsidRPr="00540154">
                <w:rPr>
                  <w:b w:val="0"/>
                </w:rPr>
                <w:t>sip.app</w:t>
              </w:r>
              <w:proofErr w:type="spellEnd"/>
              <w:r w:rsidRPr="00540154">
                <w:rPr>
                  <w:b w:val="0"/>
                </w:rPr>
                <w:t>-subtype="</w:t>
              </w:r>
              <w:proofErr w:type="spellStart"/>
              <w:r w:rsidRPr="00540154">
                <w:rPr>
                  <w:b w:val="0"/>
                </w:rPr>
                <w:t>webrtc-datachannel</w:t>
              </w:r>
              <w:proofErr w:type="spellEnd"/>
              <w:r w:rsidRPr="00540154">
                <w:rPr>
                  <w:b w:val="0"/>
                </w:rPr>
                <w:t>"</w:t>
              </w:r>
            </w:ins>
          </w:p>
        </w:tc>
        <w:tc>
          <w:tcPr>
            <w:tcW w:w="742" w:type="dxa"/>
            <w:tcBorders>
              <w:bottom w:val="single" w:sz="4" w:space="0" w:color="auto"/>
            </w:tcBorders>
            <w:shd w:val="clear" w:color="auto" w:fill="auto"/>
          </w:tcPr>
          <w:p w14:paraId="42267BDE" w14:textId="77777777" w:rsidR="009826CC" w:rsidRPr="00250ABF" w:rsidRDefault="009826CC" w:rsidP="005466F1">
            <w:pPr>
              <w:pStyle w:val="TAH"/>
              <w:rPr>
                <w:ins w:id="962" w:author="Huawei-Z" w:date="2025-04-17T16:35:00Z"/>
              </w:rPr>
            </w:pPr>
          </w:p>
        </w:tc>
        <w:tc>
          <w:tcPr>
            <w:tcW w:w="1546" w:type="dxa"/>
            <w:tcBorders>
              <w:bottom w:val="single" w:sz="4" w:space="0" w:color="auto"/>
            </w:tcBorders>
          </w:tcPr>
          <w:p w14:paraId="596ADAD3" w14:textId="77777777" w:rsidR="009826CC" w:rsidRDefault="009826CC" w:rsidP="005466F1">
            <w:pPr>
              <w:pStyle w:val="TAL"/>
              <w:rPr>
                <w:ins w:id="963" w:author="Huawei-Z" w:date="2025-04-17T16:35:00Z"/>
              </w:rPr>
            </w:pPr>
          </w:p>
          <w:p w14:paraId="7359AF0F" w14:textId="77777777" w:rsidR="009826CC" w:rsidRDefault="009826CC" w:rsidP="005466F1">
            <w:pPr>
              <w:pStyle w:val="TAH"/>
              <w:jc w:val="left"/>
              <w:rPr>
                <w:ins w:id="964" w:author="Huawei-Z" w:date="2025-04-17T16:35:00Z"/>
                <w:b w:val="0"/>
              </w:rPr>
            </w:pPr>
          </w:p>
          <w:p w14:paraId="529DCD8E" w14:textId="77777777" w:rsidR="009826CC" w:rsidRDefault="009826CC" w:rsidP="005466F1">
            <w:pPr>
              <w:pStyle w:val="TAH"/>
              <w:jc w:val="left"/>
              <w:rPr>
                <w:ins w:id="965" w:author="Huawei-Z" w:date="2025-04-17T16:35:00Z"/>
                <w:b w:val="0"/>
              </w:rPr>
            </w:pPr>
          </w:p>
          <w:p w14:paraId="0AE3AB36" w14:textId="77777777" w:rsidR="009826CC" w:rsidRPr="00540154" w:rsidRDefault="009826CC" w:rsidP="005466F1">
            <w:pPr>
              <w:pStyle w:val="TAH"/>
              <w:jc w:val="left"/>
              <w:rPr>
                <w:ins w:id="966" w:author="Huawei-Z" w:date="2025-04-17T16:35:00Z"/>
                <w:b w:val="0"/>
              </w:rPr>
            </w:pPr>
            <w:ins w:id="967" w:author="Huawei-Z" w:date="2025-04-17T16:35:00Z">
              <w:r w:rsidRPr="00540154">
                <w:rPr>
                  <w:b w:val="0"/>
                </w:rPr>
                <w:t xml:space="preserve">TS 24.186 </w:t>
              </w:r>
              <w:r w:rsidRPr="006B5F72">
                <w:rPr>
                  <w:b w:val="0"/>
                </w:rPr>
                <w:t>[</w:t>
              </w:r>
              <w:r>
                <w:rPr>
                  <w:b w:val="0"/>
                </w:rPr>
                <w:t>aa</w:t>
              </w:r>
              <w:r w:rsidRPr="006B5F72">
                <w:rPr>
                  <w:b w:val="0"/>
                </w:rPr>
                <w:t>]</w:t>
              </w:r>
            </w:ins>
          </w:p>
        </w:tc>
      </w:tr>
    </w:tbl>
    <w:p w14:paraId="449E7F59" w14:textId="77777777" w:rsidR="009826CC" w:rsidRPr="003B44D0" w:rsidRDefault="009826CC" w:rsidP="006B5F72">
      <w:pPr>
        <w:rPr>
          <w:ins w:id="968" w:author="Huawei-Z" w:date="2025-04-17T14:10:00Z"/>
        </w:rPr>
      </w:pPr>
    </w:p>
    <w:p w14:paraId="3BF86CFB" w14:textId="432975F6" w:rsidR="006B5F72" w:rsidRPr="00250ABF" w:rsidRDefault="006B5F72" w:rsidP="006B5F72">
      <w:pPr>
        <w:pStyle w:val="TH"/>
        <w:rPr>
          <w:ins w:id="969" w:author="Huawei-Z" w:date="2025-04-17T14:10:00Z"/>
        </w:rPr>
      </w:pPr>
      <w:ins w:id="970" w:author="Huawei-Z" w:date="2025-04-17T14:10:00Z">
        <w:r w:rsidRPr="00250ABF">
          <w:lastRenderedPageBreak/>
          <w:t xml:space="preserve">Table </w:t>
        </w:r>
      </w:ins>
      <w:ins w:id="971" w:author="Huawei-Z" w:date="2025-04-17T17:45:00Z">
        <w:r w:rsidR="005466F1">
          <w:t>7.39</w:t>
        </w:r>
      </w:ins>
      <w:ins w:id="972" w:author="Huawei-Z" w:date="2025-04-17T14:10:00Z">
        <w:r w:rsidRPr="00250ABF">
          <w:t>.3.3-</w:t>
        </w:r>
      </w:ins>
      <w:ins w:id="973" w:author="Huawei-Z" w:date="2025-04-17T16:35:00Z">
        <w:r w:rsidR="009826CC">
          <w:t>4</w:t>
        </w:r>
      </w:ins>
      <w:ins w:id="974" w:author="Huawei-Z" w:date="2025-04-17T14:10:00Z">
        <w:r w:rsidRPr="00250ABF">
          <w:t xml:space="preserve">: </w:t>
        </w:r>
        <w:r>
          <w:t>re-</w:t>
        </w:r>
        <w:r w:rsidRPr="00250ABF">
          <w:t>INVITE (step 2</w:t>
        </w:r>
      </w:ins>
      <w:ins w:id="975" w:author="Huawei-Z" w:date="2025-04-18T15:08:00Z">
        <w:r w:rsidR="003D39CF">
          <w:t>2</w:t>
        </w:r>
      </w:ins>
      <w:ins w:id="976" w:author="Huawei-Z" w:date="2025-04-17T14:10:00Z">
        <w:r>
          <w:t>a1</w:t>
        </w:r>
        <w:r w:rsidRPr="00250ABF">
          <w:t xml:space="preserve">, table </w:t>
        </w:r>
      </w:ins>
      <w:ins w:id="977" w:author="Huawei-Z" w:date="2025-04-17T17:45:00Z">
        <w:r w:rsidR="005466F1">
          <w:t>7.39</w:t>
        </w:r>
      </w:ins>
      <w:ins w:id="978" w:author="Huawei-Z" w:date="2025-04-17T14:10:00Z">
        <w:r w:rsidRPr="00250ABF">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6B5F72" w:rsidRPr="00250ABF" w14:paraId="0BEF9DB1" w14:textId="77777777" w:rsidTr="005466F1">
        <w:trPr>
          <w:jc w:val="center"/>
          <w:ins w:id="979" w:author="Huawei-Z" w:date="2025-04-17T14:10:00Z"/>
        </w:trPr>
        <w:tc>
          <w:tcPr>
            <w:tcW w:w="9639" w:type="dxa"/>
            <w:gridSpan w:val="5"/>
          </w:tcPr>
          <w:p w14:paraId="4479B3B2" w14:textId="77777777" w:rsidR="006B5F72" w:rsidRPr="00250ABF" w:rsidRDefault="006B5F72" w:rsidP="005466F1">
            <w:pPr>
              <w:pStyle w:val="TAL"/>
              <w:rPr>
                <w:ins w:id="980" w:author="Huawei-Z" w:date="2025-04-17T14:10:00Z"/>
              </w:rPr>
            </w:pPr>
            <w:ins w:id="981" w:author="Huawei-Z" w:date="2025-04-17T14:10:00Z">
              <w:r w:rsidRPr="00250ABF">
                <w:t>Derivation Pa</w:t>
              </w:r>
              <w:r>
                <w:t>th: TS 34.229-1 [2], Annex A.2.1, condition A5</w:t>
              </w:r>
            </w:ins>
          </w:p>
        </w:tc>
      </w:tr>
      <w:tr w:rsidR="006B5F72" w:rsidRPr="00250ABF" w14:paraId="6128C7A3" w14:textId="77777777" w:rsidTr="005466F1">
        <w:tblPrEx>
          <w:tblCellMar>
            <w:left w:w="115" w:type="dxa"/>
            <w:right w:w="115" w:type="dxa"/>
          </w:tblCellMar>
          <w:tblLook w:val="04A0" w:firstRow="1" w:lastRow="0" w:firstColumn="1" w:lastColumn="0" w:noHBand="0" w:noVBand="1"/>
        </w:tblPrEx>
        <w:trPr>
          <w:tblHeader/>
          <w:jc w:val="center"/>
          <w:ins w:id="982" w:author="Huawei-Z" w:date="2025-04-17T14:10:00Z"/>
        </w:trPr>
        <w:tc>
          <w:tcPr>
            <w:tcW w:w="1788" w:type="dxa"/>
            <w:tcBorders>
              <w:bottom w:val="single" w:sz="4" w:space="0" w:color="auto"/>
            </w:tcBorders>
            <w:shd w:val="clear" w:color="auto" w:fill="auto"/>
          </w:tcPr>
          <w:p w14:paraId="0281439B" w14:textId="77777777" w:rsidR="006B5F72" w:rsidRPr="00250ABF" w:rsidRDefault="006B5F72" w:rsidP="005466F1">
            <w:pPr>
              <w:pStyle w:val="TAH"/>
              <w:rPr>
                <w:ins w:id="983" w:author="Huawei-Z" w:date="2025-04-17T14:10:00Z"/>
              </w:rPr>
            </w:pPr>
            <w:ins w:id="984" w:author="Huawei-Z" w:date="2025-04-17T14:10:00Z">
              <w:r w:rsidRPr="00250ABF">
                <w:t>Header/param</w:t>
              </w:r>
            </w:ins>
          </w:p>
        </w:tc>
        <w:tc>
          <w:tcPr>
            <w:tcW w:w="872" w:type="dxa"/>
            <w:tcBorders>
              <w:bottom w:val="single" w:sz="4" w:space="0" w:color="auto"/>
            </w:tcBorders>
            <w:shd w:val="clear" w:color="auto" w:fill="auto"/>
          </w:tcPr>
          <w:p w14:paraId="340B3C8B" w14:textId="77777777" w:rsidR="006B5F72" w:rsidRPr="00250ABF" w:rsidRDefault="006B5F72" w:rsidP="005466F1">
            <w:pPr>
              <w:pStyle w:val="TAH"/>
              <w:rPr>
                <w:ins w:id="985" w:author="Huawei-Z" w:date="2025-04-17T14:10:00Z"/>
              </w:rPr>
            </w:pPr>
            <w:ins w:id="986" w:author="Huawei-Z" w:date="2025-04-17T14:10:00Z">
              <w:r w:rsidRPr="00250ABF">
                <w:t>Cond</w:t>
              </w:r>
            </w:ins>
          </w:p>
        </w:tc>
        <w:tc>
          <w:tcPr>
            <w:tcW w:w="4691" w:type="dxa"/>
            <w:tcBorders>
              <w:bottom w:val="single" w:sz="4" w:space="0" w:color="auto"/>
            </w:tcBorders>
            <w:shd w:val="clear" w:color="auto" w:fill="auto"/>
          </w:tcPr>
          <w:p w14:paraId="2E1E72EC" w14:textId="77777777" w:rsidR="006B5F72" w:rsidRPr="00250ABF" w:rsidRDefault="006B5F72" w:rsidP="005466F1">
            <w:pPr>
              <w:pStyle w:val="TAH"/>
              <w:rPr>
                <w:ins w:id="987" w:author="Huawei-Z" w:date="2025-04-17T14:10:00Z"/>
              </w:rPr>
            </w:pPr>
            <w:ins w:id="988" w:author="Huawei-Z" w:date="2025-04-17T14:10:00Z">
              <w:r w:rsidRPr="00250ABF">
                <w:t>Value/remark</w:t>
              </w:r>
            </w:ins>
          </w:p>
        </w:tc>
        <w:tc>
          <w:tcPr>
            <w:tcW w:w="742" w:type="dxa"/>
            <w:tcBorders>
              <w:bottom w:val="single" w:sz="4" w:space="0" w:color="auto"/>
            </w:tcBorders>
            <w:shd w:val="clear" w:color="auto" w:fill="auto"/>
          </w:tcPr>
          <w:p w14:paraId="612B8AB8" w14:textId="77777777" w:rsidR="006B5F72" w:rsidRPr="00250ABF" w:rsidRDefault="006B5F72" w:rsidP="005466F1">
            <w:pPr>
              <w:pStyle w:val="TAH"/>
              <w:rPr>
                <w:ins w:id="989" w:author="Huawei-Z" w:date="2025-04-17T14:10:00Z"/>
              </w:rPr>
            </w:pPr>
            <w:proofErr w:type="spellStart"/>
            <w:ins w:id="990" w:author="Huawei-Z" w:date="2025-04-17T14:10:00Z">
              <w:r w:rsidRPr="00250ABF">
                <w:t>Rel</w:t>
              </w:r>
              <w:proofErr w:type="spellEnd"/>
            </w:ins>
          </w:p>
        </w:tc>
        <w:tc>
          <w:tcPr>
            <w:tcW w:w="1546" w:type="dxa"/>
            <w:tcBorders>
              <w:bottom w:val="single" w:sz="4" w:space="0" w:color="auto"/>
            </w:tcBorders>
          </w:tcPr>
          <w:p w14:paraId="5E759D84" w14:textId="77777777" w:rsidR="006B5F72" w:rsidRPr="00250ABF" w:rsidRDefault="006B5F72" w:rsidP="005466F1">
            <w:pPr>
              <w:pStyle w:val="TAH"/>
              <w:rPr>
                <w:ins w:id="991" w:author="Huawei-Z" w:date="2025-04-17T14:10:00Z"/>
              </w:rPr>
            </w:pPr>
            <w:ins w:id="992" w:author="Huawei-Z" w:date="2025-04-17T14:10:00Z">
              <w:r w:rsidRPr="00250ABF">
                <w:t>Reference</w:t>
              </w:r>
            </w:ins>
          </w:p>
        </w:tc>
      </w:tr>
      <w:tr w:rsidR="006B5F72" w:rsidRPr="00250ABF" w14:paraId="40080F61" w14:textId="77777777" w:rsidTr="005466F1">
        <w:tblPrEx>
          <w:tblCellMar>
            <w:left w:w="115" w:type="dxa"/>
            <w:right w:w="115" w:type="dxa"/>
          </w:tblCellMar>
          <w:tblLook w:val="04A0" w:firstRow="1" w:lastRow="0" w:firstColumn="1" w:lastColumn="0" w:noHBand="0" w:noVBand="1"/>
        </w:tblPrEx>
        <w:trPr>
          <w:tblHeader/>
          <w:jc w:val="center"/>
          <w:ins w:id="993" w:author="Huawei-Z" w:date="2025-04-17T14:10:00Z"/>
        </w:trPr>
        <w:tc>
          <w:tcPr>
            <w:tcW w:w="1788" w:type="dxa"/>
            <w:tcBorders>
              <w:top w:val="single" w:sz="4" w:space="0" w:color="auto"/>
              <w:bottom w:val="single" w:sz="4" w:space="0" w:color="auto"/>
            </w:tcBorders>
            <w:shd w:val="clear" w:color="auto" w:fill="auto"/>
          </w:tcPr>
          <w:p w14:paraId="747FADA0" w14:textId="77777777" w:rsidR="006B5F72" w:rsidRDefault="006B5F72" w:rsidP="005466F1">
            <w:pPr>
              <w:pStyle w:val="TAL"/>
              <w:rPr>
                <w:ins w:id="994" w:author="Huawei-Z" w:date="2025-04-17T14:10:00Z"/>
                <w:b/>
              </w:rPr>
            </w:pPr>
            <w:ins w:id="995" w:author="Huawei-Z" w:date="2025-04-17T14:10:00Z">
              <w:r w:rsidRPr="00344819">
                <w:rPr>
                  <w:b/>
                </w:rPr>
                <w:t>Contact</w:t>
              </w:r>
            </w:ins>
          </w:p>
          <w:p w14:paraId="6134C52A" w14:textId="77777777" w:rsidR="006B5F72" w:rsidRPr="00250ABF" w:rsidRDefault="006B5F72" w:rsidP="005466F1">
            <w:pPr>
              <w:pStyle w:val="TAL"/>
              <w:rPr>
                <w:ins w:id="996" w:author="Huawei-Z" w:date="2025-04-17T14:10:00Z"/>
                <w:bCs/>
              </w:rPr>
            </w:pPr>
            <w:ins w:id="997" w:author="Huawei-Z" w:date="2025-04-17T14:10:00Z">
              <w:r w:rsidRPr="00344819">
                <w:tab/>
                <w:t>feature-param</w:t>
              </w:r>
            </w:ins>
          </w:p>
        </w:tc>
        <w:tc>
          <w:tcPr>
            <w:tcW w:w="872" w:type="dxa"/>
            <w:tcBorders>
              <w:top w:val="single" w:sz="4" w:space="0" w:color="auto"/>
              <w:bottom w:val="single" w:sz="4" w:space="0" w:color="auto"/>
            </w:tcBorders>
            <w:shd w:val="clear" w:color="auto" w:fill="auto"/>
          </w:tcPr>
          <w:p w14:paraId="407CC7C8" w14:textId="77777777" w:rsidR="006B5F72" w:rsidRPr="00250ABF" w:rsidRDefault="006B5F72" w:rsidP="005466F1">
            <w:pPr>
              <w:pStyle w:val="TAL"/>
              <w:rPr>
                <w:ins w:id="998" w:author="Huawei-Z" w:date="2025-04-17T14:10:00Z"/>
              </w:rPr>
            </w:pPr>
          </w:p>
        </w:tc>
        <w:tc>
          <w:tcPr>
            <w:tcW w:w="4691" w:type="dxa"/>
            <w:tcBorders>
              <w:top w:val="single" w:sz="4" w:space="0" w:color="auto"/>
              <w:bottom w:val="single" w:sz="4" w:space="0" w:color="auto"/>
            </w:tcBorders>
            <w:shd w:val="clear" w:color="auto" w:fill="auto"/>
          </w:tcPr>
          <w:p w14:paraId="0E09103D" w14:textId="77777777" w:rsidR="006B5F72" w:rsidRPr="00F32890" w:rsidRDefault="006B5F72" w:rsidP="005466F1">
            <w:pPr>
              <w:pStyle w:val="TAL"/>
              <w:rPr>
                <w:ins w:id="999" w:author="Huawei-Z" w:date="2025-04-17T14:10:00Z"/>
              </w:rPr>
            </w:pPr>
            <w:ins w:id="1000" w:author="Huawei-Z" w:date="2025-04-17T14:10:00Z">
              <w:r w:rsidRPr="00F32890">
                <w:t>Feature-param is same as</w:t>
              </w:r>
              <w:r>
                <w:t xml:space="preserve"> TS 34.229-1 [2], Annex A.2.1 except adding one tag as follow:</w:t>
              </w:r>
            </w:ins>
          </w:p>
          <w:p w14:paraId="0CC099B4" w14:textId="77777777" w:rsidR="006B5F72" w:rsidRDefault="006B5F72" w:rsidP="005466F1">
            <w:pPr>
              <w:pStyle w:val="TAL"/>
              <w:rPr>
                <w:ins w:id="1001" w:author="Huawei-Z" w:date="2025-04-17T14:10:00Z"/>
                <w:i/>
                <w:iCs/>
                <w:lang w:eastAsia="zh-CN"/>
              </w:rPr>
            </w:pPr>
          </w:p>
          <w:p w14:paraId="53D541F1" w14:textId="77777777" w:rsidR="006B5F72" w:rsidRPr="00250ABF" w:rsidRDefault="006B5F72" w:rsidP="005466F1">
            <w:pPr>
              <w:pStyle w:val="TAL"/>
              <w:rPr>
                <w:ins w:id="1002" w:author="Huawei-Z" w:date="2025-04-17T14:10:00Z"/>
                <w:i/>
                <w:iCs/>
                <w:lang w:eastAsia="zh-CN"/>
              </w:rPr>
            </w:pPr>
            <w:ins w:id="1003" w:author="Huawei-Z" w:date="2025-04-17T14:10:00Z">
              <w:r w:rsidRPr="00627CF3">
                <w:t>+</w:t>
              </w:r>
              <w:proofErr w:type="spellStart"/>
              <w:r w:rsidRPr="00627CF3">
                <w:t>sip.app</w:t>
              </w:r>
              <w:proofErr w:type="spellEnd"/>
              <w:r w:rsidRPr="00627CF3">
                <w:t>-subtype="</w:t>
              </w:r>
              <w:proofErr w:type="spellStart"/>
              <w:r w:rsidRPr="00627CF3">
                <w:t>webrtc-datachannel</w:t>
              </w:r>
              <w:proofErr w:type="spellEnd"/>
              <w:r w:rsidRPr="00627CF3">
                <w:t>"</w:t>
              </w:r>
            </w:ins>
          </w:p>
        </w:tc>
        <w:tc>
          <w:tcPr>
            <w:tcW w:w="742" w:type="dxa"/>
            <w:tcBorders>
              <w:top w:val="single" w:sz="4" w:space="0" w:color="auto"/>
              <w:bottom w:val="single" w:sz="4" w:space="0" w:color="auto"/>
            </w:tcBorders>
            <w:shd w:val="clear" w:color="auto" w:fill="auto"/>
          </w:tcPr>
          <w:p w14:paraId="374F9331" w14:textId="77777777" w:rsidR="006B5F72" w:rsidRPr="00250ABF" w:rsidRDefault="006B5F72" w:rsidP="005466F1">
            <w:pPr>
              <w:pStyle w:val="TAL"/>
              <w:rPr>
                <w:ins w:id="1004" w:author="Huawei-Z" w:date="2025-04-17T14:10:00Z"/>
              </w:rPr>
            </w:pPr>
          </w:p>
        </w:tc>
        <w:tc>
          <w:tcPr>
            <w:tcW w:w="1546" w:type="dxa"/>
            <w:tcBorders>
              <w:top w:val="single" w:sz="4" w:space="0" w:color="auto"/>
              <w:bottom w:val="single" w:sz="4" w:space="0" w:color="auto"/>
            </w:tcBorders>
          </w:tcPr>
          <w:p w14:paraId="02CE9413" w14:textId="77777777" w:rsidR="006B5F72" w:rsidRDefault="006B5F72" w:rsidP="005466F1">
            <w:pPr>
              <w:pStyle w:val="TAL"/>
              <w:rPr>
                <w:ins w:id="1005" w:author="Huawei-Z" w:date="2025-04-17T14:10:00Z"/>
              </w:rPr>
            </w:pPr>
          </w:p>
          <w:p w14:paraId="4A134523" w14:textId="77777777" w:rsidR="006B5F72" w:rsidRDefault="006B5F72" w:rsidP="005466F1">
            <w:pPr>
              <w:pStyle w:val="TAL"/>
              <w:rPr>
                <w:ins w:id="1006" w:author="Huawei-Z" w:date="2025-04-17T14:10:00Z"/>
              </w:rPr>
            </w:pPr>
          </w:p>
          <w:p w14:paraId="60503E4F" w14:textId="77777777" w:rsidR="006B5F72" w:rsidRDefault="006B5F72" w:rsidP="005466F1">
            <w:pPr>
              <w:pStyle w:val="TAL"/>
              <w:rPr>
                <w:ins w:id="1007" w:author="Huawei-Z" w:date="2025-04-17T14:10:00Z"/>
              </w:rPr>
            </w:pPr>
          </w:p>
          <w:p w14:paraId="01735171" w14:textId="77777777" w:rsidR="006B5F72" w:rsidRPr="00250ABF" w:rsidRDefault="006B5F72" w:rsidP="005466F1">
            <w:pPr>
              <w:pStyle w:val="TAL"/>
              <w:rPr>
                <w:ins w:id="1008" w:author="Huawei-Z" w:date="2025-04-17T14:10:00Z"/>
              </w:rPr>
            </w:pPr>
            <w:ins w:id="1009" w:author="Huawei-Z" w:date="2025-04-17T14:10:00Z">
              <w:r>
                <w:t xml:space="preserve">TS 24.186 </w:t>
              </w:r>
              <w:r w:rsidRPr="006B5F72">
                <w:t>[</w:t>
              </w:r>
              <w:r>
                <w:t>aa</w:t>
              </w:r>
              <w:r w:rsidRPr="006B5F72">
                <w:t>]</w:t>
              </w:r>
            </w:ins>
          </w:p>
        </w:tc>
      </w:tr>
      <w:tr w:rsidR="006B5F72" w:rsidRPr="00250ABF" w14:paraId="3784CEFD" w14:textId="77777777" w:rsidTr="005466F1">
        <w:tblPrEx>
          <w:tblCellMar>
            <w:left w:w="115" w:type="dxa"/>
            <w:right w:w="115" w:type="dxa"/>
          </w:tblCellMar>
          <w:tblLook w:val="04A0" w:firstRow="1" w:lastRow="0" w:firstColumn="1" w:lastColumn="0" w:noHBand="0" w:noVBand="1"/>
        </w:tblPrEx>
        <w:trPr>
          <w:tblHeader/>
          <w:jc w:val="center"/>
          <w:ins w:id="1010" w:author="Huawei-Z" w:date="2025-04-17T14:10:00Z"/>
        </w:trPr>
        <w:tc>
          <w:tcPr>
            <w:tcW w:w="1788" w:type="dxa"/>
            <w:tcBorders>
              <w:top w:val="single" w:sz="4" w:space="0" w:color="auto"/>
              <w:bottom w:val="single" w:sz="4" w:space="0" w:color="auto"/>
            </w:tcBorders>
            <w:shd w:val="clear" w:color="auto" w:fill="auto"/>
          </w:tcPr>
          <w:p w14:paraId="1042BFFA" w14:textId="77777777" w:rsidR="006B5F72" w:rsidRPr="00250ABF" w:rsidRDefault="006B5F72" w:rsidP="005466F1">
            <w:pPr>
              <w:pStyle w:val="TAL"/>
              <w:rPr>
                <w:ins w:id="1011" w:author="Huawei-Z" w:date="2025-04-17T14:10:00Z"/>
                <w:b/>
              </w:rPr>
            </w:pPr>
            <w:ins w:id="1012" w:author="Huawei-Z" w:date="2025-04-17T14:10:00Z">
              <w:r w:rsidRPr="00250ABF">
                <w:rPr>
                  <w:b/>
                  <w:szCs w:val="24"/>
                  <w:lang w:eastAsia="zh-CN"/>
                </w:rPr>
                <w:t>Message-body</w:t>
              </w:r>
            </w:ins>
          </w:p>
        </w:tc>
        <w:tc>
          <w:tcPr>
            <w:tcW w:w="872" w:type="dxa"/>
            <w:tcBorders>
              <w:top w:val="single" w:sz="4" w:space="0" w:color="auto"/>
              <w:bottom w:val="single" w:sz="4" w:space="0" w:color="auto"/>
            </w:tcBorders>
            <w:shd w:val="clear" w:color="auto" w:fill="auto"/>
          </w:tcPr>
          <w:p w14:paraId="6BCBA08D" w14:textId="77777777" w:rsidR="006B5F72" w:rsidRPr="00250ABF" w:rsidRDefault="006B5F72" w:rsidP="005466F1">
            <w:pPr>
              <w:pStyle w:val="TAL"/>
              <w:rPr>
                <w:ins w:id="1013" w:author="Huawei-Z" w:date="2025-04-17T14:10:00Z"/>
              </w:rPr>
            </w:pPr>
          </w:p>
        </w:tc>
        <w:tc>
          <w:tcPr>
            <w:tcW w:w="4691" w:type="dxa"/>
            <w:tcBorders>
              <w:top w:val="single" w:sz="4" w:space="0" w:color="auto"/>
              <w:bottom w:val="single" w:sz="4" w:space="0" w:color="auto"/>
            </w:tcBorders>
            <w:shd w:val="clear" w:color="auto" w:fill="auto"/>
          </w:tcPr>
          <w:p w14:paraId="7DDB2D0B" w14:textId="77777777" w:rsidR="006B5F72" w:rsidRDefault="006B5F72" w:rsidP="005466F1">
            <w:pPr>
              <w:pStyle w:val="TAL"/>
              <w:rPr>
                <w:ins w:id="1014" w:author="Huawei-Z" w:date="2025-04-17T14:10:00Z"/>
              </w:rPr>
            </w:pPr>
            <w:ins w:id="1015" w:author="Huawei-Z" w:date="2025-04-17T14:10:00Z">
              <w:r w:rsidRPr="00250ABF">
                <w:rPr>
                  <w:lang w:eastAsia="zh-CN"/>
                </w:rPr>
                <w:t>SDP body</w:t>
              </w:r>
              <w:r>
                <w:rPr>
                  <w:rFonts w:eastAsia="MS Gothic"/>
                </w:rPr>
                <w:t xml:space="preserve"> is same as </w:t>
              </w:r>
              <w:r w:rsidRPr="00250ABF">
                <w:t>TS 34.229-5,</w:t>
              </w:r>
              <w:r>
                <w:t xml:space="preserve"> Step 1 of </w:t>
              </w:r>
              <w:r w:rsidRPr="00250ABF">
                <w:t>A.</w:t>
              </w:r>
              <w:r>
                <w:t>4.2</w:t>
              </w:r>
              <w:r w:rsidRPr="00250ABF">
                <w:t>a</w:t>
              </w:r>
              <w:r>
                <w:t xml:space="preserve"> (INVITE) with following exception:</w:t>
              </w:r>
            </w:ins>
          </w:p>
          <w:p w14:paraId="5C5BE785" w14:textId="77777777" w:rsidR="006B5F72" w:rsidRDefault="006B5F72" w:rsidP="005466F1">
            <w:pPr>
              <w:pStyle w:val="TAL"/>
              <w:rPr>
                <w:ins w:id="1016" w:author="Huawei-Z" w:date="2025-04-17T14:10:00Z"/>
              </w:rPr>
            </w:pPr>
          </w:p>
          <w:p w14:paraId="4CCDC224" w14:textId="77777777" w:rsidR="006B5F72" w:rsidRPr="00832D88" w:rsidRDefault="006B5F72" w:rsidP="005466F1">
            <w:pPr>
              <w:pStyle w:val="TAL"/>
              <w:rPr>
                <w:ins w:id="1017" w:author="Huawei-Z" w:date="2025-04-17T14:10:00Z"/>
                <w:b/>
                <w:lang w:eastAsia="zh-CN"/>
              </w:rPr>
            </w:pPr>
            <w:ins w:id="1018" w:author="Huawei-Z" w:date="2025-04-17T14:10:00Z">
              <w:r w:rsidRPr="00832D88">
                <w:rPr>
                  <w:b/>
                  <w:lang w:eastAsia="zh-CN"/>
                </w:rPr>
                <w:t>Session description:</w:t>
              </w:r>
            </w:ins>
          </w:p>
          <w:p w14:paraId="0C9DBD57" w14:textId="77777777" w:rsidR="006B5F72" w:rsidRPr="00250ABF" w:rsidRDefault="006B5F72" w:rsidP="005466F1">
            <w:pPr>
              <w:pStyle w:val="TAL"/>
              <w:rPr>
                <w:ins w:id="1019" w:author="Huawei-Z" w:date="2025-04-17T14:10:00Z"/>
              </w:rPr>
            </w:pPr>
            <w:ins w:id="1020" w:author="Huawei-Z" w:date="2025-04-17T14:10:00Z">
              <w:r w:rsidRPr="00250ABF">
                <w:t xml:space="preserve">"o=" line identical to previous SDP sent by UE except that </w:t>
              </w:r>
              <w:proofErr w:type="spellStart"/>
              <w:r w:rsidRPr="00250ABF">
                <w:t>sess</w:t>
              </w:r>
              <w:proofErr w:type="spellEnd"/>
              <w:r w:rsidRPr="00250ABF">
                <w:t>-version is incremented by one</w:t>
              </w:r>
            </w:ins>
          </w:p>
          <w:p w14:paraId="1A75796A" w14:textId="77777777" w:rsidR="006B5F72" w:rsidRPr="00832D88" w:rsidRDefault="006B5F72" w:rsidP="005466F1">
            <w:pPr>
              <w:pStyle w:val="TAL"/>
              <w:rPr>
                <w:ins w:id="1021" w:author="Huawei-Z" w:date="2025-04-17T14:10:00Z"/>
              </w:rPr>
            </w:pPr>
          </w:p>
          <w:p w14:paraId="27BFA3F0" w14:textId="77777777" w:rsidR="006B5F72" w:rsidRPr="00AA750F" w:rsidRDefault="006B5F72" w:rsidP="005466F1">
            <w:pPr>
              <w:pStyle w:val="TAL"/>
              <w:rPr>
                <w:ins w:id="1022" w:author="Huawei-Z" w:date="2025-04-17T14:10:00Z"/>
                <w:b/>
                <w:lang w:eastAsia="zh-CN"/>
              </w:rPr>
            </w:pPr>
            <w:ins w:id="1023" w:author="Huawei-Z" w:date="2025-04-17T14:10:00Z">
              <w:r w:rsidRPr="00AA750F">
                <w:rPr>
                  <w:b/>
                  <w:lang w:eastAsia="zh-CN"/>
                </w:rPr>
                <w:t>Media description for audio:</w:t>
              </w:r>
            </w:ins>
          </w:p>
          <w:p w14:paraId="7E00EC26" w14:textId="77777777" w:rsidR="006B5F72" w:rsidRDefault="006B5F72" w:rsidP="005466F1">
            <w:pPr>
              <w:pStyle w:val="TAL"/>
              <w:rPr>
                <w:ins w:id="1024" w:author="Huawei-Z" w:date="2025-04-17T14:10:00Z"/>
              </w:rPr>
            </w:pPr>
            <w:ins w:id="1025" w:author="Huawei-Z" w:date="2025-04-17T14:10:00Z">
              <w:r w:rsidRPr="00250ABF">
                <w:rPr>
                  <w:lang w:eastAsia="zh-CN"/>
                </w:rPr>
                <w:t xml:space="preserve">Same as in previous SDP sent by the SS in the 183 Session Progress at </w:t>
              </w:r>
              <w:r w:rsidRPr="00250ABF">
                <w:t>TS 34.229-5,</w:t>
              </w:r>
              <w:r>
                <w:t xml:space="preserve"> Step 3 of </w:t>
              </w:r>
              <w:r w:rsidRPr="00250ABF">
                <w:t>A.</w:t>
              </w:r>
              <w:r>
                <w:t>4.2</w:t>
              </w:r>
              <w:r w:rsidRPr="00250ABF">
                <w:t>a</w:t>
              </w:r>
              <w:r>
                <w:t>.</w:t>
              </w:r>
            </w:ins>
          </w:p>
          <w:p w14:paraId="04707654" w14:textId="77777777" w:rsidR="006B5F72" w:rsidRDefault="006B5F72" w:rsidP="005466F1">
            <w:pPr>
              <w:pStyle w:val="TAL"/>
              <w:rPr>
                <w:ins w:id="1026" w:author="Huawei-Z" w:date="2025-04-17T14:10:00Z"/>
              </w:rPr>
            </w:pPr>
          </w:p>
          <w:p w14:paraId="69782631" w14:textId="77777777" w:rsidR="006B5F72" w:rsidRPr="00250ABF" w:rsidRDefault="006B5F72" w:rsidP="005466F1">
            <w:pPr>
              <w:pStyle w:val="TAL"/>
              <w:rPr>
                <w:ins w:id="1027" w:author="Huawei-Z" w:date="2025-04-17T14:10:00Z"/>
                <w:b/>
                <w:lang w:eastAsia="zh-CN"/>
              </w:rPr>
            </w:pPr>
            <w:ins w:id="1028" w:author="Huawei-Z" w:date="2025-04-17T14:10:00Z">
              <w:r w:rsidRPr="00250ABF">
                <w:rPr>
                  <w:b/>
                  <w:lang w:eastAsia="zh-CN"/>
                </w:rPr>
                <w:t>Media description</w:t>
              </w:r>
              <w:r>
                <w:rPr>
                  <w:b/>
                  <w:lang w:eastAsia="zh-CN"/>
                </w:rPr>
                <w:t xml:space="preserve"> for IMS data channel</w:t>
              </w:r>
              <w:r w:rsidRPr="00250ABF">
                <w:rPr>
                  <w:b/>
                  <w:lang w:eastAsia="zh-CN"/>
                </w:rPr>
                <w:t>:</w:t>
              </w:r>
            </w:ins>
          </w:p>
          <w:p w14:paraId="415E100D" w14:textId="77777777" w:rsidR="006B5F72" w:rsidRDefault="006B5F72" w:rsidP="005466F1">
            <w:pPr>
              <w:pStyle w:val="TAL"/>
              <w:rPr>
                <w:ins w:id="1029" w:author="Huawei-Z" w:date="2025-04-17T14:10:00Z"/>
                <w:lang w:eastAsia="zh-CN"/>
              </w:rPr>
            </w:pPr>
            <w:ins w:id="1030" w:author="Huawei-Z" w:date="2025-04-17T14:10:00Z">
              <w:r w:rsidRPr="00250ABF">
                <w:rPr>
                  <w:i/>
                  <w:lang w:eastAsia="zh-CN"/>
                </w:rPr>
                <w:t>m=</w:t>
              </w:r>
              <w:r>
                <w:rPr>
                  <w:i/>
                  <w:lang w:eastAsia="zh-CN"/>
                </w:rPr>
                <w:t>application</w:t>
              </w:r>
              <w:r w:rsidRPr="00250ABF">
                <w:rPr>
                  <w:i/>
                  <w:lang w:eastAsia="zh-CN"/>
                </w:rPr>
                <w:t xml:space="preserve"> </w:t>
              </w:r>
              <w:r w:rsidRPr="00250ABF">
                <w:rPr>
                  <w:iCs/>
                  <w:lang w:eastAsia="zh-CN"/>
                </w:rPr>
                <w:t>(transport port)</w:t>
              </w:r>
              <w:r w:rsidRPr="00250ABF">
                <w:rPr>
                  <w:i/>
                  <w:lang w:eastAsia="zh-CN"/>
                </w:rPr>
                <w:t xml:space="preserve"> </w:t>
              </w:r>
              <w:r w:rsidRPr="002F3D05">
                <w:rPr>
                  <w:i/>
                  <w:lang w:eastAsia="zh-CN"/>
                </w:rPr>
                <w:t xml:space="preserve">UDP/DTLS/SCTP </w:t>
              </w:r>
              <w:proofErr w:type="spellStart"/>
              <w:r w:rsidRPr="002F3D05">
                <w:rPr>
                  <w:i/>
                  <w:lang w:eastAsia="zh-CN"/>
                </w:rPr>
                <w:t>webrtc-datachannel</w:t>
              </w:r>
              <w:proofErr w:type="spellEnd"/>
              <w:r w:rsidRPr="00250ABF">
                <w:rPr>
                  <w:lang w:eastAsia="zh-CN"/>
                </w:rPr>
                <w:t xml:space="preserve"> </w:t>
              </w:r>
            </w:ins>
          </w:p>
          <w:p w14:paraId="509A8BED" w14:textId="77777777" w:rsidR="006B5F72" w:rsidRPr="00EC1BCC" w:rsidRDefault="006B5F72" w:rsidP="005466F1">
            <w:pPr>
              <w:pStyle w:val="TAL"/>
              <w:rPr>
                <w:ins w:id="1031" w:author="Huawei-Z" w:date="2025-04-17T14:10:00Z"/>
                <w:lang w:eastAsia="zh-CN"/>
              </w:rPr>
            </w:pPr>
            <w:ins w:id="1032" w:author="Huawei-Z" w:date="2025-04-17T14:10:00Z">
              <w:r w:rsidRPr="00250ABF">
                <w:rPr>
                  <w:i/>
                  <w:lang w:eastAsia="zh-CN"/>
                </w:rPr>
                <w:t>c=IN</w:t>
              </w:r>
              <w:r w:rsidRPr="00250ABF">
                <w:rPr>
                  <w:lang w:eastAsia="zh-CN"/>
                </w:rPr>
                <w:t xml:space="preserve"> (</w:t>
              </w:r>
              <w:proofErr w:type="spellStart"/>
              <w:r w:rsidRPr="00250ABF">
                <w:rPr>
                  <w:lang w:eastAsia="zh-CN"/>
                </w:rPr>
                <w:t>addrtype</w:t>
              </w:r>
              <w:proofErr w:type="spellEnd"/>
              <w:r w:rsidRPr="00250ABF">
                <w:rPr>
                  <w:lang w:eastAsia="zh-CN"/>
                </w:rPr>
                <w:t>) (connection-address for UE) [Note 1]</w:t>
              </w:r>
            </w:ins>
          </w:p>
          <w:p w14:paraId="53F6EEB2" w14:textId="77777777" w:rsidR="006B5F72" w:rsidRPr="00250ABF" w:rsidRDefault="006B5F72" w:rsidP="005466F1">
            <w:pPr>
              <w:pStyle w:val="TAL"/>
              <w:rPr>
                <w:ins w:id="1033" w:author="Huawei-Z" w:date="2025-04-17T14:10:00Z"/>
                <w:lang w:eastAsia="zh-CN"/>
              </w:rPr>
            </w:pPr>
          </w:p>
          <w:p w14:paraId="432FF636" w14:textId="77777777" w:rsidR="006B5F72" w:rsidRDefault="006B5F72" w:rsidP="005466F1">
            <w:pPr>
              <w:pStyle w:val="TAL"/>
              <w:rPr>
                <w:ins w:id="1034" w:author="Huawei-Z" w:date="2025-04-17T14:10:00Z"/>
                <w:b/>
                <w:lang w:eastAsia="zh-CN"/>
              </w:rPr>
            </w:pPr>
            <w:ins w:id="1035" w:author="Huawei-Z" w:date="2025-04-17T14:10:00Z">
              <w:r w:rsidRPr="00250ABF">
                <w:rPr>
                  <w:b/>
                  <w:lang w:eastAsia="zh-CN"/>
                </w:rPr>
                <w:t>Attributes for media</w:t>
              </w:r>
              <w:r>
                <w:rPr>
                  <w:b/>
                  <w:lang w:eastAsia="zh-CN"/>
                </w:rPr>
                <w:t xml:space="preserve"> for IMS data channel</w:t>
              </w:r>
              <w:r w:rsidRPr="00250ABF">
                <w:rPr>
                  <w:b/>
                  <w:lang w:eastAsia="zh-CN"/>
                </w:rPr>
                <w:t>:</w:t>
              </w:r>
            </w:ins>
          </w:p>
          <w:p w14:paraId="22053D67" w14:textId="77777777" w:rsidR="006B5F72" w:rsidRPr="00941E48" w:rsidRDefault="006B5F72" w:rsidP="005466F1">
            <w:pPr>
              <w:pStyle w:val="TAL"/>
              <w:rPr>
                <w:ins w:id="1036" w:author="Huawei-Z" w:date="2025-04-17T14:10:00Z"/>
                <w:i/>
                <w:lang w:eastAsia="zh-CN"/>
              </w:rPr>
            </w:pPr>
            <w:ins w:id="1037" w:author="Huawei-Z" w:date="2025-04-17T14:10:00Z">
              <w:r w:rsidRPr="00941E48">
                <w:rPr>
                  <w:i/>
                  <w:lang w:eastAsia="zh-CN"/>
                </w:rPr>
                <w:t>a=max-message-size:</w:t>
              </w:r>
              <w:r w:rsidRPr="00250ABF">
                <w:rPr>
                  <w:iCs/>
                  <w:lang w:eastAsia="zh-CN"/>
                </w:rPr>
                <w:t>(</w:t>
              </w:r>
              <w:r>
                <w:rPr>
                  <w:iCs/>
                  <w:lang w:eastAsia="zh-CN"/>
                </w:rPr>
                <w:t>max-message-size-value</w:t>
              </w:r>
              <w:r w:rsidRPr="00250ABF">
                <w:rPr>
                  <w:iCs/>
                  <w:lang w:eastAsia="zh-CN"/>
                </w:rPr>
                <w:t>)</w:t>
              </w:r>
              <w:r w:rsidRPr="00250ABF">
                <w:rPr>
                  <w:rFonts w:cs="Arial"/>
                  <w:szCs w:val="18"/>
                  <w:lang w:eastAsia="zh-CN"/>
                </w:rPr>
                <w:t xml:space="preserve"> [Note </w:t>
              </w:r>
              <w:r>
                <w:rPr>
                  <w:rFonts w:cs="Arial"/>
                  <w:szCs w:val="18"/>
                  <w:lang w:eastAsia="zh-CN"/>
                </w:rPr>
                <w:t>2</w:t>
              </w:r>
              <w:r w:rsidRPr="00250ABF">
                <w:rPr>
                  <w:rFonts w:cs="Arial"/>
                  <w:szCs w:val="18"/>
                  <w:lang w:eastAsia="zh-CN"/>
                </w:rPr>
                <w:t>]</w:t>
              </w:r>
            </w:ins>
          </w:p>
          <w:p w14:paraId="3E114C58" w14:textId="77777777" w:rsidR="006B5F72" w:rsidRDefault="006B5F72" w:rsidP="005466F1">
            <w:pPr>
              <w:pStyle w:val="TAL"/>
              <w:rPr>
                <w:ins w:id="1038" w:author="Huawei-Z" w:date="2025-04-17T14:10:00Z"/>
                <w:iCs/>
                <w:lang w:eastAsia="zh-CN"/>
              </w:rPr>
            </w:pPr>
            <w:ins w:id="1039" w:author="Huawei-Z" w:date="2025-04-17T14:10:00Z">
              <w:r w:rsidRPr="002F3D05">
                <w:rPr>
                  <w:i/>
                  <w:lang w:eastAsia="zh-CN"/>
                </w:rPr>
                <w:t>a=</w:t>
              </w:r>
              <w:proofErr w:type="spellStart"/>
              <w:r w:rsidRPr="002F3D05">
                <w:rPr>
                  <w:i/>
                  <w:lang w:eastAsia="zh-CN"/>
                </w:rPr>
                <w:t>sctp</w:t>
              </w:r>
              <w:proofErr w:type="spellEnd"/>
              <w:r w:rsidRPr="002F3D05">
                <w:rPr>
                  <w:i/>
                  <w:lang w:eastAsia="zh-CN"/>
                </w:rPr>
                <w:t>-port:</w:t>
              </w:r>
              <w:r w:rsidRPr="00250ABF">
                <w:rPr>
                  <w:iCs/>
                  <w:lang w:eastAsia="zh-CN"/>
                </w:rPr>
                <w:t>(</w:t>
              </w:r>
              <w:proofErr w:type="spellStart"/>
              <w:r w:rsidRPr="003A4967">
                <w:rPr>
                  <w:iCs/>
                  <w:lang w:eastAsia="zh-CN"/>
                </w:rPr>
                <w:t>sctp</w:t>
              </w:r>
              <w:proofErr w:type="spellEnd"/>
              <w:r w:rsidRPr="003A4967">
                <w:rPr>
                  <w:iCs/>
                  <w:lang w:eastAsia="zh-CN"/>
                </w:rPr>
                <w:t>-port-value</w:t>
              </w:r>
              <w:r w:rsidRPr="00250ABF">
                <w:rPr>
                  <w:iCs/>
                  <w:lang w:eastAsia="zh-CN"/>
                </w:rPr>
                <w:t>)</w:t>
              </w:r>
              <w:r>
                <w:rPr>
                  <w:iCs/>
                  <w:lang w:eastAsia="zh-CN"/>
                </w:rPr>
                <w:t xml:space="preserve"> [Note 3]</w:t>
              </w:r>
            </w:ins>
          </w:p>
          <w:p w14:paraId="38AAA117" w14:textId="19F5E65D" w:rsidR="006B5F72" w:rsidRDefault="006B5F72" w:rsidP="005466F1">
            <w:pPr>
              <w:pStyle w:val="TAL"/>
              <w:rPr>
                <w:ins w:id="1040" w:author="Huawei-Z" w:date="2025-04-17T14:10:00Z"/>
                <w:iCs/>
                <w:lang w:eastAsia="zh-CN"/>
              </w:rPr>
            </w:pPr>
            <w:ins w:id="1041" w:author="Huawei-Z" w:date="2025-04-17T14:10:00Z">
              <w:r>
                <w:rPr>
                  <w:i/>
                  <w:lang w:eastAsia="zh-CN"/>
                </w:rPr>
                <w:t>a=fingerprint:</w:t>
              </w:r>
              <w:r w:rsidRPr="00250ABF">
                <w:rPr>
                  <w:iCs/>
                  <w:lang w:eastAsia="zh-CN"/>
                </w:rPr>
                <w:t>(</w:t>
              </w:r>
              <w:r w:rsidRPr="001B3434">
                <w:rPr>
                  <w:iCs/>
                  <w:lang w:eastAsia="zh-CN"/>
                </w:rPr>
                <w:t>hash-</w:t>
              </w:r>
              <w:proofErr w:type="spellStart"/>
              <w:r w:rsidRPr="001B3434">
                <w:rPr>
                  <w:iCs/>
                  <w:lang w:eastAsia="zh-CN"/>
                </w:rPr>
                <w:t>func</w:t>
              </w:r>
              <w:proofErr w:type="spellEnd"/>
              <w:r w:rsidRPr="00250ABF">
                <w:rPr>
                  <w:iCs/>
                  <w:lang w:eastAsia="zh-CN"/>
                </w:rPr>
                <w:t>)</w:t>
              </w:r>
              <w:r>
                <w:rPr>
                  <w:iCs/>
                  <w:lang w:eastAsia="zh-CN"/>
                </w:rPr>
                <w:t xml:space="preserve"> (</w:t>
              </w:r>
              <w:r w:rsidRPr="001B3434">
                <w:rPr>
                  <w:iCs/>
                  <w:lang w:eastAsia="zh-CN"/>
                </w:rPr>
                <w:t>fingerprint</w:t>
              </w:r>
              <w:r>
                <w:rPr>
                  <w:iCs/>
                  <w:lang w:eastAsia="zh-CN"/>
                </w:rPr>
                <w:t>)</w:t>
              </w:r>
            </w:ins>
            <w:ins w:id="1042" w:author="Huawei-Z" w:date="2025-04-17T15:11:00Z">
              <w:r w:rsidR="00F835D4">
                <w:rPr>
                  <w:iCs/>
                  <w:lang w:eastAsia="zh-CN"/>
                </w:rPr>
                <w:t xml:space="preserve"> </w:t>
              </w:r>
              <w:r w:rsidR="00F835D4" w:rsidRPr="00250ABF">
                <w:rPr>
                  <w:rFonts w:cs="Arial"/>
                  <w:szCs w:val="18"/>
                  <w:lang w:eastAsia="zh-CN"/>
                </w:rPr>
                <w:t xml:space="preserve">[Note </w:t>
              </w:r>
              <w:r w:rsidR="00F835D4">
                <w:rPr>
                  <w:rFonts w:cs="Arial"/>
                  <w:szCs w:val="18"/>
                  <w:lang w:eastAsia="zh-CN"/>
                </w:rPr>
                <w:t>4</w:t>
              </w:r>
              <w:r w:rsidR="00F835D4" w:rsidRPr="00250ABF">
                <w:rPr>
                  <w:rFonts w:cs="Arial"/>
                  <w:szCs w:val="18"/>
                  <w:lang w:eastAsia="zh-CN"/>
                </w:rPr>
                <w:t>]</w:t>
              </w:r>
            </w:ins>
          </w:p>
          <w:p w14:paraId="04F2B006" w14:textId="77777777" w:rsidR="006B5F72" w:rsidRDefault="006B5F72" w:rsidP="005466F1">
            <w:pPr>
              <w:pStyle w:val="TAL"/>
              <w:rPr>
                <w:ins w:id="1043" w:author="Huawei-Z" w:date="2025-04-17T14:10:00Z"/>
                <w:i/>
                <w:lang w:eastAsia="zh-CN"/>
              </w:rPr>
            </w:pPr>
            <w:ins w:id="1044" w:author="Huawei-Z" w:date="2025-04-17T14:10:00Z">
              <w:r w:rsidRPr="002F3D05">
                <w:rPr>
                  <w:i/>
                  <w:lang w:eastAsia="zh-CN"/>
                </w:rPr>
                <w:t>a=</w:t>
              </w:r>
              <w:proofErr w:type="spellStart"/>
              <w:proofErr w:type="gramStart"/>
              <w:r w:rsidRPr="002F3D05">
                <w:rPr>
                  <w:i/>
                  <w:lang w:eastAsia="zh-CN"/>
                </w:rPr>
                <w:t>setup</w:t>
              </w:r>
              <w:r>
                <w:rPr>
                  <w:i/>
                  <w:lang w:eastAsia="zh-CN"/>
                </w:rPr>
                <w:t>:</w:t>
              </w:r>
              <w:r w:rsidRPr="002F3D05">
                <w:rPr>
                  <w:i/>
                  <w:lang w:eastAsia="zh-CN"/>
                </w:rPr>
                <w:t>actpass</w:t>
              </w:r>
              <w:proofErr w:type="spellEnd"/>
              <w:proofErr w:type="gramEnd"/>
            </w:ins>
          </w:p>
          <w:p w14:paraId="6D578049" w14:textId="77777777" w:rsidR="006B5F72" w:rsidRDefault="006B5F72" w:rsidP="005466F1">
            <w:pPr>
              <w:pStyle w:val="TAL"/>
              <w:rPr>
                <w:ins w:id="1045" w:author="Huawei-Z" w:date="2025-04-17T14:10:00Z"/>
                <w:i/>
                <w:lang w:eastAsia="zh-CN"/>
              </w:rPr>
            </w:pPr>
            <w:ins w:id="1046" w:author="Huawei-Z" w:date="2025-04-17T14:10:00Z">
              <w:r>
                <w:rPr>
                  <w:i/>
                  <w:lang w:eastAsia="zh-CN"/>
                </w:rPr>
                <w:t>a=</w:t>
              </w:r>
              <w:proofErr w:type="spellStart"/>
              <w:r>
                <w:rPr>
                  <w:i/>
                  <w:lang w:eastAsia="zh-CN"/>
                </w:rPr>
                <w:t>tls</w:t>
              </w:r>
              <w:proofErr w:type="spellEnd"/>
              <w:r>
                <w:rPr>
                  <w:i/>
                  <w:lang w:eastAsia="zh-CN"/>
                </w:rPr>
                <w:t>-id:</w:t>
              </w:r>
              <w:r w:rsidRPr="00250ABF">
                <w:rPr>
                  <w:iCs/>
                  <w:lang w:eastAsia="zh-CN"/>
                </w:rPr>
                <w:t>(</w:t>
              </w:r>
              <w:proofErr w:type="spellStart"/>
              <w:r>
                <w:rPr>
                  <w:iCs/>
                  <w:lang w:eastAsia="zh-CN"/>
                </w:rPr>
                <w:t>tls</w:t>
              </w:r>
              <w:proofErr w:type="spellEnd"/>
              <w:r>
                <w:rPr>
                  <w:iCs/>
                  <w:lang w:eastAsia="zh-CN"/>
                </w:rPr>
                <w:t>-id-value</w:t>
              </w:r>
              <w:r w:rsidRPr="00250ABF">
                <w:rPr>
                  <w:iCs/>
                  <w:lang w:eastAsia="zh-CN"/>
                </w:rPr>
                <w:t>)</w:t>
              </w:r>
            </w:ins>
          </w:p>
          <w:p w14:paraId="50E173DE" w14:textId="6F565849" w:rsidR="006B5F72" w:rsidRPr="00250ABF" w:rsidRDefault="006B5F72" w:rsidP="005466F1">
            <w:pPr>
              <w:pStyle w:val="TAL"/>
              <w:rPr>
                <w:ins w:id="1047" w:author="Huawei-Z" w:date="2025-04-17T14:10:00Z"/>
                <w:i/>
                <w:lang w:eastAsia="zh-CN"/>
              </w:rPr>
            </w:pPr>
            <w:ins w:id="1048" w:author="Huawei-Z" w:date="2025-04-17T14:10:00Z">
              <w:r>
                <w:rPr>
                  <w:i/>
                  <w:lang w:eastAsia="zh-CN"/>
                </w:rPr>
                <w:t>a=</w:t>
              </w:r>
              <w:proofErr w:type="spellStart"/>
              <w:r>
                <w:rPr>
                  <w:i/>
                  <w:lang w:eastAsia="zh-CN"/>
                </w:rPr>
                <w:t>dcmap</w:t>
              </w:r>
              <w:proofErr w:type="spellEnd"/>
              <w:r>
                <w:rPr>
                  <w:rFonts w:hint="eastAsia"/>
                  <w:i/>
                  <w:lang w:eastAsia="zh-CN"/>
                </w:rPr>
                <w:t>:</w:t>
              </w:r>
              <w:r w:rsidRPr="00250ABF">
                <w:rPr>
                  <w:lang w:eastAsia="zh-CN"/>
                </w:rPr>
                <w:t xml:space="preserve"> (</w:t>
              </w:r>
              <w:r>
                <w:rPr>
                  <w:lang w:eastAsia="zh-CN"/>
                </w:rPr>
                <w:t>steam id value</w:t>
              </w:r>
              <w:r w:rsidRPr="00250ABF">
                <w:rPr>
                  <w:lang w:eastAsia="zh-CN"/>
                </w:rPr>
                <w:t>)</w:t>
              </w:r>
              <w:r>
                <w:rPr>
                  <w:i/>
                  <w:lang w:eastAsia="zh-CN"/>
                </w:rPr>
                <w:t xml:space="preserve"> </w:t>
              </w:r>
              <w:r w:rsidRPr="00151A4D">
                <w:rPr>
                  <w:i/>
                  <w:lang w:eastAsia="zh-CN"/>
                </w:rPr>
                <w:t>subprotocol="http</w:t>
              </w:r>
              <w:r>
                <w:rPr>
                  <w:i/>
                  <w:lang w:eastAsia="zh-CN"/>
                </w:rPr>
                <w:t xml:space="preserve">” </w:t>
              </w:r>
              <w:r w:rsidRPr="00250ABF">
                <w:rPr>
                  <w:rFonts w:cs="Arial"/>
                  <w:szCs w:val="18"/>
                  <w:lang w:eastAsia="zh-CN"/>
                </w:rPr>
                <w:t xml:space="preserve">[Note </w:t>
              </w:r>
            </w:ins>
            <w:ins w:id="1049" w:author="Huawei-Z" w:date="2025-04-17T15:11:00Z">
              <w:r w:rsidR="00F835D4">
                <w:rPr>
                  <w:rFonts w:cs="Arial"/>
                  <w:szCs w:val="18"/>
                  <w:lang w:eastAsia="zh-CN"/>
                </w:rPr>
                <w:t>5</w:t>
              </w:r>
            </w:ins>
            <w:ins w:id="1050" w:author="Huawei-Z" w:date="2025-04-17T19:13:00Z">
              <w:r w:rsidR="00220574">
                <w:rPr>
                  <w:rFonts w:cs="Arial"/>
                  <w:szCs w:val="18"/>
                  <w:lang w:eastAsia="zh-CN"/>
                </w:rPr>
                <w:t>,6</w:t>
              </w:r>
            </w:ins>
            <w:ins w:id="1051" w:author="Huawei-Z" w:date="2025-04-17T14:10:00Z">
              <w:r w:rsidRPr="00250ABF">
                <w:rPr>
                  <w:rFonts w:cs="Arial"/>
                  <w:szCs w:val="18"/>
                  <w:lang w:eastAsia="zh-CN"/>
                </w:rPr>
                <w:t>]</w:t>
              </w:r>
            </w:ins>
          </w:p>
          <w:p w14:paraId="7426F585" w14:textId="77777777" w:rsidR="006B5F72" w:rsidRDefault="006B5F72" w:rsidP="005466F1">
            <w:pPr>
              <w:pStyle w:val="TAL"/>
              <w:rPr>
                <w:ins w:id="1052" w:author="Huawei-Z" w:date="2025-04-17T14:10:00Z"/>
                <w:bCs/>
                <w:lang w:eastAsia="zh-CN"/>
              </w:rPr>
            </w:pPr>
          </w:p>
          <w:p w14:paraId="15A5E269" w14:textId="77777777" w:rsidR="006B5F72" w:rsidRDefault="006B5F72" w:rsidP="005466F1">
            <w:pPr>
              <w:pStyle w:val="TAL"/>
              <w:rPr>
                <w:ins w:id="1053" w:author="Huawei-Z" w:date="2025-04-17T14:10:00Z"/>
                <w:lang w:eastAsia="zh-CN"/>
              </w:rPr>
            </w:pPr>
            <w:ins w:id="1054" w:author="Huawei-Z" w:date="2025-04-17T14:10:00Z">
              <w:r w:rsidRPr="00250ABF">
                <w:rPr>
                  <w:lang w:eastAsia="zh-CN"/>
                </w:rPr>
                <w:t>Note 1: At least one "c=" field shall be present.</w:t>
              </w:r>
            </w:ins>
          </w:p>
          <w:p w14:paraId="17EB899F" w14:textId="77777777" w:rsidR="006B5F72" w:rsidRDefault="006B5F72" w:rsidP="005466F1">
            <w:pPr>
              <w:pStyle w:val="TAL"/>
              <w:rPr>
                <w:ins w:id="1055" w:author="Huawei-Z" w:date="2025-04-17T14:10:00Z"/>
                <w:lang w:eastAsia="zh-CN"/>
              </w:rPr>
            </w:pPr>
            <w:ins w:id="1056" w:author="Huawei-Z" w:date="2025-04-17T14:10:00Z">
              <w:r>
                <w:rPr>
                  <w:lang w:eastAsia="zh-CN"/>
                </w:rPr>
                <w:t xml:space="preserve">Note 2: Optional attribute. If the </w:t>
              </w:r>
              <w:proofErr w:type="gramStart"/>
              <w:r>
                <w:rPr>
                  <w:lang w:eastAsia="zh-CN"/>
                </w:rPr>
                <w:t>SDP ”</w:t>
              </w:r>
              <w:r w:rsidRPr="00A06907">
                <w:rPr>
                  <w:lang w:eastAsia="zh-CN"/>
                </w:rPr>
                <w:t>max</w:t>
              </w:r>
              <w:proofErr w:type="gramEnd"/>
              <w:r w:rsidRPr="00A06907">
                <w:rPr>
                  <w:lang w:eastAsia="zh-CN"/>
                </w:rPr>
                <w:t>-message-size</w:t>
              </w:r>
              <w:r>
                <w:rPr>
                  <w:lang w:eastAsia="zh-CN"/>
                </w:rPr>
                <w:t>” attribute is not present the default value is 64K.</w:t>
              </w:r>
            </w:ins>
          </w:p>
          <w:p w14:paraId="420B6A6F" w14:textId="77777777" w:rsidR="006B5F72" w:rsidRDefault="006B5F72" w:rsidP="005466F1">
            <w:pPr>
              <w:pStyle w:val="TAL"/>
              <w:rPr>
                <w:ins w:id="1057" w:author="Huawei-Z" w:date="2025-04-17T15:11:00Z"/>
                <w:lang w:eastAsia="zh-CN"/>
              </w:rPr>
            </w:pPr>
            <w:ins w:id="1058" w:author="Huawei-Z" w:date="2025-04-17T14:10:00Z">
              <w:r w:rsidRPr="00250ABF">
                <w:rPr>
                  <w:lang w:eastAsia="zh-CN"/>
                </w:rPr>
                <w:t xml:space="preserve">Note </w:t>
              </w:r>
              <w:r>
                <w:rPr>
                  <w:lang w:eastAsia="zh-CN"/>
                </w:rPr>
                <w:t>3</w:t>
              </w:r>
              <w:r w:rsidRPr="00250ABF">
                <w:rPr>
                  <w:lang w:eastAsia="zh-CN"/>
                </w:rPr>
                <w:t>:</w:t>
              </w:r>
              <w:r>
                <w:rPr>
                  <w:lang w:eastAsia="zh-CN"/>
                </w:rPr>
                <w:t xml:space="preserve"> SCTP port range is between 0 and 65535(both included</w:t>
              </w:r>
              <w:proofErr w:type="gramStart"/>
              <w:r>
                <w:rPr>
                  <w:lang w:eastAsia="zh-CN"/>
                </w:rPr>
                <w:t>).Leading</w:t>
              </w:r>
              <w:proofErr w:type="gramEnd"/>
              <w:r>
                <w:rPr>
                  <w:lang w:eastAsia="zh-CN"/>
                </w:rPr>
                <w:t xml:space="preserve"> zeroes must not be used.</w:t>
              </w:r>
            </w:ins>
          </w:p>
          <w:p w14:paraId="1B77CFEE" w14:textId="5E70AB76" w:rsidR="00F835D4" w:rsidRPr="00EC1BCC" w:rsidRDefault="00F835D4" w:rsidP="005466F1">
            <w:pPr>
              <w:pStyle w:val="TAL"/>
              <w:rPr>
                <w:ins w:id="1059" w:author="Huawei-Z" w:date="2025-04-17T14:10:00Z"/>
                <w:rFonts w:cs="Tahoma"/>
                <w:szCs w:val="16"/>
                <w:lang w:eastAsia="zh-CN"/>
              </w:rPr>
            </w:pPr>
            <w:ins w:id="1060" w:author="Huawei-Z" w:date="2025-04-17T15:11:00Z">
              <w:r w:rsidRPr="00250ABF">
                <w:rPr>
                  <w:lang w:eastAsia="zh-CN"/>
                </w:rPr>
                <w:t xml:space="preserve">Note </w:t>
              </w:r>
              <w:r>
                <w:rPr>
                  <w:lang w:eastAsia="zh-CN"/>
                </w:rPr>
                <w:t>4</w:t>
              </w:r>
              <w:r w:rsidRPr="00250ABF">
                <w:rPr>
                  <w:lang w:eastAsia="zh-CN"/>
                </w:rPr>
                <w:t>:</w:t>
              </w:r>
              <w:r>
                <w:rPr>
                  <w:lang w:eastAsia="zh-CN"/>
                </w:rPr>
                <w:t xml:space="preserve"> </w:t>
              </w:r>
              <w:r w:rsidRPr="00235788">
                <w:rPr>
                  <w:lang w:eastAsia="zh-CN"/>
                </w:rPr>
                <w:t>SHA-</w:t>
              </w:r>
              <w:proofErr w:type="gramStart"/>
              <w:r w:rsidRPr="00235788">
                <w:rPr>
                  <w:lang w:eastAsia="zh-CN"/>
                </w:rPr>
                <w:t>1,SHA</w:t>
              </w:r>
              <w:proofErr w:type="gramEnd"/>
              <w:r w:rsidRPr="00235788">
                <w:rPr>
                  <w:lang w:eastAsia="zh-CN"/>
                </w:rPr>
                <w:t>-22</w:t>
              </w:r>
              <w:r>
                <w:rPr>
                  <w:lang w:eastAsia="zh-CN"/>
                </w:rPr>
                <w:t xml:space="preserve">4, SHA-256, SHA-384, or SHA-512 is used as </w:t>
              </w:r>
              <w:r w:rsidRPr="001B3434">
                <w:rPr>
                  <w:iCs/>
                  <w:lang w:eastAsia="zh-CN"/>
                </w:rPr>
                <w:t>hash-</w:t>
              </w:r>
              <w:proofErr w:type="spellStart"/>
              <w:r w:rsidRPr="001B3434">
                <w:rPr>
                  <w:iCs/>
                  <w:lang w:eastAsia="zh-CN"/>
                </w:rPr>
                <w:t>func</w:t>
              </w:r>
              <w:proofErr w:type="spellEnd"/>
              <w:r>
                <w:rPr>
                  <w:lang w:eastAsia="zh-CN"/>
                </w:rPr>
                <w:t>.</w:t>
              </w:r>
            </w:ins>
          </w:p>
          <w:p w14:paraId="4F16175E" w14:textId="71FC824D" w:rsidR="00220574" w:rsidRDefault="006B5F72" w:rsidP="00F835D4">
            <w:pPr>
              <w:pStyle w:val="TAL"/>
              <w:rPr>
                <w:ins w:id="1061" w:author="Huawei-Z" w:date="2025-04-17T19:13:00Z"/>
                <w:lang w:eastAsia="zh-CN"/>
              </w:rPr>
            </w:pPr>
            <w:ins w:id="1062" w:author="Huawei-Z" w:date="2025-04-17T14:10:00Z">
              <w:r w:rsidRPr="00250ABF">
                <w:rPr>
                  <w:lang w:eastAsia="zh-CN"/>
                </w:rPr>
                <w:t xml:space="preserve">Note </w:t>
              </w:r>
            </w:ins>
            <w:ins w:id="1063" w:author="Huawei-Z" w:date="2025-04-17T15:11:00Z">
              <w:r w:rsidR="00F835D4">
                <w:rPr>
                  <w:lang w:eastAsia="zh-CN"/>
                </w:rPr>
                <w:t>5</w:t>
              </w:r>
            </w:ins>
            <w:ins w:id="1064" w:author="Huawei-Z" w:date="2025-04-17T14:10:00Z">
              <w:r w:rsidRPr="00250ABF">
                <w:rPr>
                  <w:lang w:eastAsia="zh-CN"/>
                </w:rPr>
                <w:t xml:space="preserve">: </w:t>
              </w:r>
              <w:r w:rsidRPr="00567618">
                <w:t>Multiple data channels may be mapped to a single data channel SDP media description, each with a corresponding "a=</w:t>
              </w:r>
              <w:proofErr w:type="spellStart"/>
              <w:r w:rsidRPr="00567618">
                <w:t>dcmap</w:t>
              </w:r>
              <w:proofErr w:type="spellEnd"/>
              <w:r w:rsidRPr="00567618">
                <w:t>" SDP attribute and stream IDs that are unique within that media description</w:t>
              </w:r>
              <w:r w:rsidRPr="00250ABF">
                <w:rPr>
                  <w:lang w:eastAsia="zh-CN"/>
                </w:rPr>
                <w:t>.</w:t>
              </w:r>
            </w:ins>
          </w:p>
          <w:p w14:paraId="4AFEFDB7" w14:textId="37F5F674" w:rsidR="00220574" w:rsidRPr="00220574" w:rsidRDefault="00220574" w:rsidP="00F835D4">
            <w:pPr>
              <w:pStyle w:val="TAL"/>
              <w:rPr>
                <w:ins w:id="1065" w:author="Huawei-Z" w:date="2025-04-17T14:10:00Z"/>
                <w:iCs/>
                <w:lang w:eastAsia="zh-CN"/>
              </w:rPr>
            </w:pPr>
            <w:ins w:id="1066" w:author="Huawei-Z" w:date="2025-04-17T19:13:00Z">
              <w:r w:rsidRPr="00220574">
                <w:rPr>
                  <w:iCs/>
                  <w:lang w:eastAsia="zh-CN"/>
                </w:rPr>
                <w:t xml:space="preserve">Note 6: </w:t>
              </w:r>
              <w:proofErr w:type="spellStart"/>
              <w:r w:rsidRPr="00220574">
                <w:rPr>
                  <w:iCs/>
                  <w:lang w:eastAsia="zh-CN"/>
                </w:rPr>
                <w:t>dcmap</w:t>
              </w:r>
              <w:proofErr w:type="spellEnd"/>
              <w:r w:rsidRPr="00220574">
                <w:rPr>
                  <w:iCs/>
                  <w:lang w:eastAsia="zh-CN"/>
                </w:rPr>
                <w:t>-stream-id range is between 0 and 999(both included).</w:t>
              </w:r>
            </w:ins>
          </w:p>
        </w:tc>
        <w:tc>
          <w:tcPr>
            <w:tcW w:w="742" w:type="dxa"/>
            <w:tcBorders>
              <w:top w:val="single" w:sz="4" w:space="0" w:color="auto"/>
              <w:bottom w:val="single" w:sz="4" w:space="0" w:color="auto"/>
            </w:tcBorders>
            <w:shd w:val="clear" w:color="auto" w:fill="auto"/>
          </w:tcPr>
          <w:p w14:paraId="335823B5" w14:textId="77777777" w:rsidR="006B5F72" w:rsidRPr="00250ABF" w:rsidRDefault="006B5F72" w:rsidP="005466F1">
            <w:pPr>
              <w:pStyle w:val="TAL"/>
              <w:rPr>
                <w:ins w:id="1067" w:author="Huawei-Z" w:date="2025-04-17T14:10:00Z"/>
              </w:rPr>
            </w:pPr>
          </w:p>
        </w:tc>
        <w:tc>
          <w:tcPr>
            <w:tcW w:w="1546" w:type="dxa"/>
            <w:tcBorders>
              <w:top w:val="single" w:sz="4" w:space="0" w:color="auto"/>
              <w:bottom w:val="single" w:sz="4" w:space="0" w:color="auto"/>
            </w:tcBorders>
          </w:tcPr>
          <w:p w14:paraId="575EA281" w14:textId="77777777" w:rsidR="006B5F72" w:rsidRDefault="006B5F72" w:rsidP="005466F1">
            <w:pPr>
              <w:pStyle w:val="TAL"/>
              <w:rPr>
                <w:ins w:id="1068" w:author="Huawei-Z" w:date="2025-04-17T14:10:00Z"/>
              </w:rPr>
            </w:pPr>
          </w:p>
          <w:p w14:paraId="648D2134" w14:textId="77777777" w:rsidR="006B5F72" w:rsidRDefault="006B5F72" w:rsidP="005466F1">
            <w:pPr>
              <w:pStyle w:val="TAL"/>
              <w:rPr>
                <w:ins w:id="1069" w:author="Huawei-Z" w:date="2025-04-17T14:10:00Z"/>
              </w:rPr>
            </w:pPr>
          </w:p>
          <w:p w14:paraId="153FA8C7" w14:textId="77777777" w:rsidR="006B5F72" w:rsidRDefault="006B5F72" w:rsidP="005466F1">
            <w:pPr>
              <w:pStyle w:val="TAL"/>
              <w:rPr>
                <w:ins w:id="1070" w:author="Huawei-Z" w:date="2025-04-17T14:10:00Z"/>
              </w:rPr>
            </w:pPr>
          </w:p>
          <w:p w14:paraId="463A8873" w14:textId="77777777" w:rsidR="006B5F72" w:rsidRDefault="006B5F72" w:rsidP="005466F1">
            <w:pPr>
              <w:pStyle w:val="TAL"/>
              <w:rPr>
                <w:ins w:id="1071" w:author="Huawei-Z" w:date="2025-04-17T14:10:00Z"/>
              </w:rPr>
            </w:pPr>
          </w:p>
          <w:p w14:paraId="4E91796B" w14:textId="77777777" w:rsidR="006B5F72" w:rsidRDefault="006B5F72" w:rsidP="005466F1">
            <w:pPr>
              <w:pStyle w:val="TAL"/>
              <w:rPr>
                <w:ins w:id="1072" w:author="Huawei-Z" w:date="2025-04-17T14:10:00Z"/>
              </w:rPr>
            </w:pPr>
          </w:p>
          <w:p w14:paraId="3DEBEF50" w14:textId="77777777" w:rsidR="006B5F72" w:rsidRDefault="006B5F72" w:rsidP="005466F1">
            <w:pPr>
              <w:pStyle w:val="TAL"/>
              <w:rPr>
                <w:ins w:id="1073" w:author="Huawei-Z" w:date="2025-04-17T14:10:00Z"/>
              </w:rPr>
            </w:pPr>
          </w:p>
          <w:p w14:paraId="1F48AA0E" w14:textId="77777777" w:rsidR="006B5F72" w:rsidRDefault="006B5F72" w:rsidP="005466F1">
            <w:pPr>
              <w:pStyle w:val="TAL"/>
              <w:rPr>
                <w:ins w:id="1074" w:author="Huawei-Z" w:date="2025-04-17T14:10:00Z"/>
              </w:rPr>
            </w:pPr>
          </w:p>
          <w:p w14:paraId="41B09455" w14:textId="77777777" w:rsidR="006B5F72" w:rsidRDefault="006B5F72" w:rsidP="005466F1">
            <w:pPr>
              <w:pStyle w:val="TAL"/>
              <w:rPr>
                <w:ins w:id="1075" w:author="Huawei-Z" w:date="2025-04-17T14:10:00Z"/>
              </w:rPr>
            </w:pPr>
          </w:p>
          <w:p w14:paraId="2E375207" w14:textId="77777777" w:rsidR="006B5F72" w:rsidRDefault="006B5F72" w:rsidP="005466F1">
            <w:pPr>
              <w:pStyle w:val="TAL"/>
              <w:rPr>
                <w:ins w:id="1076" w:author="Huawei-Z" w:date="2025-04-17T14:10:00Z"/>
              </w:rPr>
            </w:pPr>
          </w:p>
          <w:p w14:paraId="1B52A585" w14:textId="77777777" w:rsidR="006B5F72" w:rsidRDefault="006B5F72" w:rsidP="005466F1">
            <w:pPr>
              <w:pStyle w:val="TAL"/>
              <w:rPr>
                <w:ins w:id="1077" w:author="Huawei-Z" w:date="2025-04-17T14:10:00Z"/>
              </w:rPr>
            </w:pPr>
          </w:p>
          <w:p w14:paraId="4CA4A406" w14:textId="77777777" w:rsidR="006B5F72" w:rsidRDefault="006B5F72" w:rsidP="005466F1">
            <w:pPr>
              <w:pStyle w:val="TAL"/>
              <w:rPr>
                <w:ins w:id="1078" w:author="Huawei-Z" w:date="2025-04-17T14:10:00Z"/>
              </w:rPr>
            </w:pPr>
          </w:p>
          <w:p w14:paraId="633569AC" w14:textId="77777777" w:rsidR="006B5F72" w:rsidRDefault="006B5F72" w:rsidP="005466F1">
            <w:pPr>
              <w:pStyle w:val="TAL"/>
              <w:rPr>
                <w:ins w:id="1079" w:author="Huawei-Z" w:date="2025-04-17T14:10:00Z"/>
              </w:rPr>
            </w:pPr>
          </w:p>
          <w:p w14:paraId="1323D01E" w14:textId="77777777" w:rsidR="006B5F72" w:rsidRDefault="006B5F72" w:rsidP="005466F1">
            <w:pPr>
              <w:pStyle w:val="TAL"/>
              <w:rPr>
                <w:ins w:id="1080" w:author="Huawei-Z" w:date="2025-04-17T14:10:00Z"/>
              </w:rPr>
            </w:pPr>
            <w:ins w:id="1081" w:author="Huawei-Z" w:date="2025-04-17T14:10:00Z">
              <w:r>
                <w:t xml:space="preserve">TS 26.114 </w:t>
              </w:r>
              <w:r w:rsidRPr="006B5F72">
                <w:t>[</w:t>
              </w:r>
              <w:r>
                <w:t>33</w:t>
              </w:r>
              <w:r w:rsidRPr="006B5F72">
                <w:t>]</w:t>
              </w:r>
            </w:ins>
          </w:p>
          <w:p w14:paraId="5FF3C033" w14:textId="77777777" w:rsidR="006B5F72" w:rsidRDefault="006B5F72" w:rsidP="005466F1">
            <w:pPr>
              <w:pStyle w:val="TAL"/>
              <w:rPr>
                <w:ins w:id="1082" w:author="Huawei-Z" w:date="2025-04-17T14:10:00Z"/>
              </w:rPr>
            </w:pPr>
          </w:p>
          <w:p w14:paraId="2521524D" w14:textId="77777777" w:rsidR="006B5F72" w:rsidRDefault="006B5F72" w:rsidP="005466F1">
            <w:pPr>
              <w:pStyle w:val="TAL"/>
              <w:rPr>
                <w:ins w:id="1083" w:author="Huawei-Z" w:date="2025-04-17T14:10:00Z"/>
              </w:rPr>
            </w:pPr>
          </w:p>
          <w:p w14:paraId="0A5F0B6C" w14:textId="77777777" w:rsidR="006B5F72" w:rsidRDefault="006B5F72" w:rsidP="005466F1">
            <w:pPr>
              <w:pStyle w:val="TAL"/>
              <w:rPr>
                <w:ins w:id="1084" w:author="Huawei-Z" w:date="2025-04-17T14:10:00Z"/>
              </w:rPr>
            </w:pPr>
          </w:p>
          <w:p w14:paraId="7B45F197" w14:textId="77777777" w:rsidR="006B5F72" w:rsidRDefault="006B5F72" w:rsidP="005466F1">
            <w:pPr>
              <w:pStyle w:val="TAL"/>
              <w:rPr>
                <w:ins w:id="1085" w:author="Huawei-Z" w:date="2025-04-17T14:10:00Z"/>
              </w:rPr>
            </w:pPr>
          </w:p>
          <w:p w14:paraId="4552395F" w14:textId="77777777" w:rsidR="006B5F72" w:rsidRDefault="006B5F72" w:rsidP="005466F1">
            <w:pPr>
              <w:pStyle w:val="TAL"/>
              <w:rPr>
                <w:ins w:id="1086" w:author="Huawei-Z" w:date="2025-04-17T14:10:00Z"/>
              </w:rPr>
            </w:pPr>
          </w:p>
          <w:p w14:paraId="7E6FD3BD" w14:textId="77777777" w:rsidR="006B5F72" w:rsidRDefault="006B5F72" w:rsidP="005466F1">
            <w:pPr>
              <w:pStyle w:val="TAL"/>
              <w:rPr>
                <w:ins w:id="1087" w:author="Huawei-Z" w:date="2025-04-17T14:10:00Z"/>
                <w:lang w:eastAsia="zh-CN"/>
              </w:rPr>
            </w:pPr>
            <w:ins w:id="1088" w:author="Huawei-Z" w:date="2025-04-17T14:10:00Z">
              <w:r>
                <w:rPr>
                  <w:rFonts w:hint="eastAsia"/>
                  <w:lang w:eastAsia="zh-CN"/>
                </w:rPr>
                <w:t>R</w:t>
              </w:r>
              <w:r>
                <w:rPr>
                  <w:lang w:eastAsia="zh-CN"/>
                </w:rPr>
                <w:t xml:space="preserve">FC 8841 </w:t>
              </w:r>
              <w:r w:rsidRPr="006B5F72">
                <w:t>[</w:t>
              </w:r>
              <w:r>
                <w:t>bb</w:t>
              </w:r>
              <w:r w:rsidRPr="006B5F72">
                <w:t>]</w:t>
              </w:r>
            </w:ins>
          </w:p>
          <w:p w14:paraId="231AFEE2" w14:textId="77777777" w:rsidR="006B5F72" w:rsidRDefault="006B5F72" w:rsidP="005466F1">
            <w:pPr>
              <w:pStyle w:val="TAL"/>
              <w:rPr>
                <w:ins w:id="1089" w:author="Huawei-Z" w:date="2025-04-17T14:10:00Z"/>
                <w:lang w:eastAsia="zh-CN"/>
              </w:rPr>
            </w:pPr>
            <w:ins w:id="1090" w:author="Huawei-Z" w:date="2025-04-17T14:10:00Z">
              <w:r>
                <w:rPr>
                  <w:rFonts w:hint="eastAsia"/>
                  <w:lang w:eastAsia="zh-CN"/>
                </w:rPr>
                <w:t>R</w:t>
              </w:r>
              <w:r>
                <w:rPr>
                  <w:lang w:eastAsia="zh-CN"/>
                </w:rPr>
                <w:t xml:space="preserve">FC 8841 </w:t>
              </w:r>
              <w:r w:rsidRPr="006B5F72">
                <w:t>[</w:t>
              </w:r>
              <w:r>
                <w:t>bb</w:t>
              </w:r>
              <w:r w:rsidRPr="006B5F72">
                <w:t>]</w:t>
              </w:r>
            </w:ins>
          </w:p>
          <w:p w14:paraId="5DB0FC71" w14:textId="77777777" w:rsidR="006B5F72" w:rsidRDefault="006B5F72" w:rsidP="005466F1">
            <w:pPr>
              <w:pStyle w:val="TAL"/>
              <w:rPr>
                <w:ins w:id="1091" w:author="Huawei-Z" w:date="2025-04-17T14:10:00Z"/>
                <w:lang w:eastAsia="zh-CN"/>
              </w:rPr>
            </w:pPr>
            <w:ins w:id="1092" w:author="Huawei-Z" w:date="2025-04-17T14:10:00Z">
              <w:r>
                <w:rPr>
                  <w:rFonts w:hint="eastAsia"/>
                  <w:lang w:eastAsia="zh-CN"/>
                </w:rPr>
                <w:t>R</w:t>
              </w:r>
              <w:r>
                <w:rPr>
                  <w:lang w:eastAsia="zh-CN"/>
                </w:rPr>
                <w:t xml:space="preserve">FC 8122 </w:t>
              </w:r>
              <w:r w:rsidRPr="006B5F72">
                <w:t>[</w:t>
              </w:r>
              <w:r>
                <w:t>cc</w:t>
              </w:r>
              <w:r w:rsidRPr="006B5F72">
                <w:t>]</w:t>
              </w:r>
            </w:ins>
          </w:p>
          <w:p w14:paraId="69D15ACF" w14:textId="1BF765EA" w:rsidR="006B5F72" w:rsidRDefault="004B5487" w:rsidP="005466F1">
            <w:pPr>
              <w:pStyle w:val="TAL"/>
              <w:rPr>
                <w:ins w:id="1093" w:author="Huawei-Z" w:date="2025-04-17T14:10:00Z"/>
                <w:lang w:eastAsia="zh-CN"/>
              </w:rPr>
            </w:pPr>
            <w:ins w:id="1094" w:author="Huawei-Z" w:date="2025-04-17T15:24:00Z">
              <w:r>
                <w:rPr>
                  <w:rFonts w:hint="eastAsia"/>
                  <w:lang w:eastAsia="zh-CN"/>
                </w:rPr>
                <w:t>R</w:t>
              </w:r>
              <w:r>
                <w:rPr>
                  <w:lang w:eastAsia="zh-CN"/>
                </w:rPr>
                <w:t xml:space="preserve">FC 4145 </w:t>
              </w:r>
              <w:r w:rsidRPr="006B5F72">
                <w:t>[</w:t>
              </w:r>
              <w:r>
                <w:t>ff</w:t>
              </w:r>
              <w:r w:rsidRPr="006B5F72">
                <w:t>]</w:t>
              </w:r>
            </w:ins>
          </w:p>
          <w:p w14:paraId="1F959649" w14:textId="77777777" w:rsidR="006B5F72" w:rsidRDefault="006B5F72" w:rsidP="005466F1">
            <w:pPr>
              <w:pStyle w:val="TAL"/>
              <w:rPr>
                <w:ins w:id="1095" w:author="Huawei-Z" w:date="2025-04-17T14:10:00Z"/>
                <w:lang w:eastAsia="zh-CN"/>
              </w:rPr>
            </w:pPr>
            <w:ins w:id="1096" w:author="Huawei-Z" w:date="2025-04-17T14:10:00Z">
              <w:r>
                <w:rPr>
                  <w:rFonts w:hint="eastAsia"/>
                  <w:lang w:eastAsia="zh-CN"/>
                </w:rPr>
                <w:t>R</w:t>
              </w:r>
              <w:r>
                <w:rPr>
                  <w:lang w:eastAsia="zh-CN"/>
                </w:rPr>
                <w:t xml:space="preserve">FC 8842 </w:t>
              </w:r>
              <w:r w:rsidRPr="006B5F72">
                <w:t>[</w:t>
              </w:r>
              <w:r>
                <w:t>dd</w:t>
              </w:r>
              <w:r w:rsidRPr="006B5F72">
                <w:t>]</w:t>
              </w:r>
            </w:ins>
          </w:p>
          <w:p w14:paraId="48B33540" w14:textId="77777777" w:rsidR="006B5F72" w:rsidRDefault="006B5F72" w:rsidP="005466F1">
            <w:pPr>
              <w:pStyle w:val="TAL"/>
              <w:rPr>
                <w:ins w:id="1097" w:author="Huawei-Z" w:date="2025-04-17T14:10:00Z"/>
                <w:lang w:eastAsia="zh-CN"/>
              </w:rPr>
            </w:pPr>
            <w:ins w:id="1098" w:author="Huawei-Z" w:date="2025-04-17T14:10:00Z">
              <w:r>
                <w:rPr>
                  <w:rFonts w:hint="eastAsia"/>
                  <w:lang w:eastAsia="zh-CN"/>
                </w:rPr>
                <w:t>R</w:t>
              </w:r>
              <w:r>
                <w:rPr>
                  <w:lang w:eastAsia="zh-CN"/>
                </w:rPr>
                <w:t xml:space="preserve">FC 8864 </w:t>
              </w:r>
              <w:r w:rsidRPr="006B5F72">
                <w:t>[</w:t>
              </w:r>
              <w:proofErr w:type="spellStart"/>
              <w:r>
                <w:t>ee</w:t>
              </w:r>
              <w:proofErr w:type="spellEnd"/>
              <w:r w:rsidRPr="006B5F72">
                <w:t>]</w:t>
              </w:r>
            </w:ins>
          </w:p>
          <w:p w14:paraId="1E0EC413" w14:textId="77777777" w:rsidR="006B5F72" w:rsidRPr="00250ABF" w:rsidRDefault="006B5F72" w:rsidP="005466F1">
            <w:pPr>
              <w:pStyle w:val="TAL"/>
              <w:rPr>
                <w:ins w:id="1099" w:author="Huawei-Z" w:date="2025-04-17T14:10:00Z"/>
              </w:rPr>
            </w:pPr>
          </w:p>
        </w:tc>
      </w:tr>
    </w:tbl>
    <w:p w14:paraId="7D05A1B0" w14:textId="77777777" w:rsidR="006B5F72" w:rsidRDefault="006B5F72" w:rsidP="006B5F72">
      <w:pPr>
        <w:rPr>
          <w:ins w:id="1100" w:author="Huawei-Z" w:date="2025-04-17T14:10:00Z"/>
        </w:rPr>
      </w:pPr>
    </w:p>
    <w:p w14:paraId="5C18DEB6" w14:textId="34856C1B" w:rsidR="006B5F72" w:rsidRPr="00250ABF" w:rsidRDefault="006B5F72" w:rsidP="006B5F72">
      <w:pPr>
        <w:pStyle w:val="TH"/>
        <w:rPr>
          <w:ins w:id="1101" w:author="Huawei-Z" w:date="2025-04-17T14:10:00Z"/>
        </w:rPr>
      </w:pPr>
      <w:ins w:id="1102" w:author="Huawei-Z" w:date="2025-04-17T14:10:00Z">
        <w:r w:rsidRPr="00250ABF">
          <w:t xml:space="preserve">Table </w:t>
        </w:r>
      </w:ins>
      <w:ins w:id="1103" w:author="Huawei-Z" w:date="2025-04-17T17:45:00Z">
        <w:r w:rsidR="005466F1">
          <w:t>7.39</w:t>
        </w:r>
      </w:ins>
      <w:ins w:id="1104" w:author="Huawei-Z" w:date="2025-04-17T14:10:00Z">
        <w:r w:rsidRPr="00250ABF">
          <w:t>.3.3-</w:t>
        </w:r>
      </w:ins>
      <w:ins w:id="1105" w:author="Huawei-Z" w:date="2025-04-17T16:35:00Z">
        <w:r w:rsidR="009826CC">
          <w:t>5</w:t>
        </w:r>
      </w:ins>
      <w:ins w:id="1106" w:author="Huawei-Z" w:date="2025-04-17T14:10:00Z">
        <w:r w:rsidRPr="00250ABF">
          <w:t xml:space="preserve">: 100 Trying (step </w:t>
        </w:r>
        <w:r>
          <w:t>2</w:t>
        </w:r>
      </w:ins>
      <w:ins w:id="1107" w:author="Huawei-Z" w:date="2025-04-18T15:08:00Z">
        <w:r w:rsidR="003D39CF">
          <w:t>2</w:t>
        </w:r>
      </w:ins>
      <w:ins w:id="1108" w:author="Huawei-Z" w:date="2025-04-17T14:10:00Z">
        <w:r>
          <w:t>a2</w:t>
        </w:r>
        <w:r w:rsidRPr="00250ABF">
          <w:t xml:space="preserve">, table </w:t>
        </w:r>
      </w:ins>
      <w:ins w:id="1109" w:author="Huawei-Z" w:date="2025-04-17T17:45:00Z">
        <w:r w:rsidR="005466F1">
          <w:rPr>
            <w:rFonts w:cs="Arial"/>
          </w:rPr>
          <w:t>7.39</w:t>
        </w:r>
      </w:ins>
      <w:ins w:id="1110" w:author="Huawei-Z" w:date="2025-04-17T14:10:00Z">
        <w:r w:rsidRPr="00250ABF">
          <w:rPr>
            <w:rFonts w:cs="Arial"/>
          </w:rPr>
          <w:t>.3.2-1</w:t>
        </w:r>
        <w:r w:rsidRPr="00250ABF">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B5F72" w:rsidRPr="00250ABF" w14:paraId="3E4071D8" w14:textId="77777777" w:rsidTr="005466F1">
        <w:trPr>
          <w:jc w:val="center"/>
          <w:ins w:id="1111" w:author="Huawei-Z" w:date="2025-04-17T14:10:00Z"/>
        </w:trPr>
        <w:tc>
          <w:tcPr>
            <w:tcW w:w="9634" w:type="dxa"/>
            <w:tcBorders>
              <w:top w:val="single" w:sz="4" w:space="0" w:color="auto"/>
              <w:left w:val="single" w:sz="4" w:space="0" w:color="auto"/>
              <w:bottom w:val="single" w:sz="4" w:space="0" w:color="auto"/>
              <w:right w:val="single" w:sz="4" w:space="0" w:color="auto"/>
            </w:tcBorders>
            <w:hideMark/>
          </w:tcPr>
          <w:p w14:paraId="4124DD09" w14:textId="77777777" w:rsidR="006B5F72" w:rsidRPr="00250ABF" w:rsidRDefault="006B5F72" w:rsidP="005466F1">
            <w:pPr>
              <w:pStyle w:val="TAL"/>
              <w:rPr>
                <w:ins w:id="1112" w:author="Huawei-Z" w:date="2025-04-17T14:10:00Z"/>
                <w:rFonts w:cs="Arial"/>
              </w:rPr>
            </w:pPr>
            <w:ins w:id="1113" w:author="Huawei-Z" w:date="2025-04-17T14:10:00Z">
              <w:r w:rsidRPr="00250ABF">
                <w:t>Derivation Path: TS 34.229-1 [2], Annex A.2.</w:t>
              </w:r>
              <w:r>
                <w:t>2, with condition A1.</w:t>
              </w:r>
            </w:ins>
          </w:p>
        </w:tc>
      </w:tr>
    </w:tbl>
    <w:p w14:paraId="495C4190" w14:textId="77777777" w:rsidR="006B5F72" w:rsidRPr="003E5937" w:rsidRDefault="006B5F72" w:rsidP="006B5F72">
      <w:pPr>
        <w:rPr>
          <w:ins w:id="1114" w:author="Huawei-Z" w:date="2025-04-17T14:10:00Z"/>
        </w:rPr>
      </w:pPr>
    </w:p>
    <w:p w14:paraId="734BFFD6" w14:textId="7ADA7EA6" w:rsidR="006B5F72" w:rsidRPr="00250ABF" w:rsidRDefault="006B5F72" w:rsidP="006B5F72">
      <w:pPr>
        <w:pStyle w:val="TH"/>
        <w:rPr>
          <w:ins w:id="1115" w:author="Huawei-Z" w:date="2025-04-17T14:10:00Z"/>
        </w:rPr>
      </w:pPr>
      <w:ins w:id="1116" w:author="Huawei-Z" w:date="2025-04-17T14:10:00Z">
        <w:r w:rsidRPr="00250ABF">
          <w:lastRenderedPageBreak/>
          <w:t xml:space="preserve">Table </w:t>
        </w:r>
      </w:ins>
      <w:ins w:id="1117" w:author="Huawei-Z" w:date="2025-04-17T17:45:00Z">
        <w:r w:rsidR="005466F1">
          <w:t>7.39</w:t>
        </w:r>
      </w:ins>
      <w:ins w:id="1118" w:author="Huawei-Z" w:date="2025-04-17T14:10:00Z">
        <w:r w:rsidRPr="00250ABF">
          <w:t>.3.3-</w:t>
        </w:r>
      </w:ins>
      <w:ins w:id="1119" w:author="Huawei-Z" w:date="2025-04-17T16:35:00Z">
        <w:r w:rsidR="009826CC">
          <w:t>6</w:t>
        </w:r>
      </w:ins>
      <w:ins w:id="1120" w:author="Huawei-Z" w:date="2025-04-17T14:10:00Z">
        <w:r w:rsidRPr="00250ABF">
          <w:t xml:space="preserve">: 200 OK </w:t>
        </w:r>
        <w:r>
          <w:t xml:space="preserve">for re-INVITE </w:t>
        </w:r>
        <w:r w:rsidRPr="00250ABF">
          <w:t>(step 2</w:t>
        </w:r>
      </w:ins>
      <w:ins w:id="1121" w:author="Huawei-Z" w:date="2025-04-18T15:08:00Z">
        <w:r w:rsidR="003D39CF">
          <w:t>2</w:t>
        </w:r>
      </w:ins>
      <w:ins w:id="1122" w:author="Huawei-Z" w:date="2025-04-17T14:10:00Z">
        <w:r>
          <w:t>a3</w:t>
        </w:r>
        <w:r w:rsidRPr="00250ABF">
          <w:t xml:space="preserve">, table </w:t>
        </w:r>
      </w:ins>
      <w:ins w:id="1123" w:author="Huawei-Z" w:date="2025-04-17T17:45:00Z">
        <w:r w:rsidR="005466F1">
          <w:t>7.39</w:t>
        </w:r>
      </w:ins>
      <w:ins w:id="1124" w:author="Huawei-Z" w:date="2025-04-17T14:10:00Z">
        <w:r w:rsidRPr="00250ABF">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6B5F72" w:rsidRPr="00250ABF" w14:paraId="0A55A415" w14:textId="77777777" w:rsidTr="005466F1">
        <w:trPr>
          <w:jc w:val="center"/>
          <w:ins w:id="1125" w:author="Huawei-Z" w:date="2025-04-17T14:10:00Z"/>
        </w:trPr>
        <w:tc>
          <w:tcPr>
            <w:tcW w:w="9639" w:type="dxa"/>
            <w:gridSpan w:val="5"/>
          </w:tcPr>
          <w:p w14:paraId="45A29C5E" w14:textId="6A5AE9DE" w:rsidR="006B5F72" w:rsidRPr="00250ABF" w:rsidRDefault="006B5F72" w:rsidP="005466F1">
            <w:pPr>
              <w:pStyle w:val="TAL"/>
              <w:rPr>
                <w:ins w:id="1126" w:author="Huawei-Z" w:date="2025-04-17T14:10:00Z"/>
              </w:rPr>
            </w:pPr>
            <w:ins w:id="1127" w:author="Huawei-Z" w:date="2025-04-17T14:10:00Z">
              <w:r w:rsidRPr="00250ABF">
                <w:t>Derivation Path: TS 34.229-1 [2], Annex A.</w:t>
              </w:r>
              <w:r>
                <w:t xml:space="preserve">3.1, with condition </w:t>
              </w:r>
            </w:ins>
            <w:ins w:id="1128" w:author="Huawei-Z" w:date="2025-04-21T19:28:00Z">
              <w:r w:rsidR="00364772">
                <w:t>A23</w:t>
              </w:r>
            </w:ins>
          </w:p>
        </w:tc>
      </w:tr>
      <w:tr w:rsidR="006B5F72" w:rsidRPr="00250ABF" w14:paraId="501EE4A2" w14:textId="77777777" w:rsidTr="005466F1">
        <w:tblPrEx>
          <w:tblCellMar>
            <w:left w:w="115" w:type="dxa"/>
            <w:right w:w="115" w:type="dxa"/>
          </w:tblCellMar>
          <w:tblLook w:val="04A0" w:firstRow="1" w:lastRow="0" w:firstColumn="1" w:lastColumn="0" w:noHBand="0" w:noVBand="1"/>
        </w:tblPrEx>
        <w:trPr>
          <w:tblHeader/>
          <w:jc w:val="center"/>
          <w:ins w:id="1129" w:author="Huawei-Z" w:date="2025-04-17T14:10:00Z"/>
        </w:trPr>
        <w:tc>
          <w:tcPr>
            <w:tcW w:w="1788" w:type="dxa"/>
            <w:tcBorders>
              <w:bottom w:val="single" w:sz="4" w:space="0" w:color="auto"/>
            </w:tcBorders>
            <w:shd w:val="clear" w:color="auto" w:fill="auto"/>
          </w:tcPr>
          <w:p w14:paraId="12847C9E" w14:textId="77777777" w:rsidR="006B5F72" w:rsidRPr="00250ABF" w:rsidRDefault="006B5F72" w:rsidP="005466F1">
            <w:pPr>
              <w:pStyle w:val="TAH"/>
              <w:rPr>
                <w:ins w:id="1130" w:author="Huawei-Z" w:date="2025-04-17T14:10:00Z"/>
              </w:rPr>
            </w:pPr>
            <w:ins w:id="1131" w:author="Huawei-Z" w:date="2025-04-17T14:10:00Z">
              <w:r w:rsidRPr="00250ABF">
                <w:t>Header/param</w:t>
              </w:r>
            </w:ins>
          </w:p>
        </w:tc>
        <w:tc>
          <w:tcPr>
            <w:tcW w:w="872" w:type="dxa"/>
            <w:tcBorders>
              <w:bottom w:val="single" w:sz="4" w:space="0" w:color="auto"/>
            </w:tcBorders>
            <w:shd w:val="clear" w:color="auto" w:fill="auto"/>
          </w:tcPr>
          <w:p w14:paraId="7FAD7BB5" w14:textId="77777777" w:rsidR="006B5F72" w:rsidRPr="00250ABF" w:rsidRDefault="006B5F72" w:rsidP="005466F1">
            <w:pPr>
              <w:pStyle w:val="TAH"/>
              <w:rPr>
                <w:ins w:id="1132" w:author="Huawei-Z" w:date="2025-04-17T14:10:00Z"/>
              </w:rPr>
            </w:pPr>
            <w:ins w:id="1133" w:author="Huawei-Z" w:date="2025-04-17T14:10:00Z">
              <w:r w:rsidRPr="00250ABF">
                <w:t>Cond</w:t>
              </w:r>
            </w:ins>
          </w:p>
        </w:tc>
        <w:tc>
          <w:tcPr>
            <w:tcW w:w="4691" w:type="dxa"/>
            <w:tcBorders>
              <w:bottom w:val="single" w:sz="4" w:space="0" w:color="auto"/>
            </w:tcBorders>
            <w:shd w:val="clear" w:color="auto" w:fill="auto"/>
          </w:tcPr>
          <w:p w14:paraId="3D6FC571" w14:textId="77777777" w:rsidR="006B5F72" w:rsidRPr="00250ABF" w:rsidRDefault="006B5F72" w:rsidP="005466F1">
            <w:pPr>
              <w:pStyle w:val="TAH"/>
              <w:rPr>
                <w:ins w:id="1134" w:author="Huawei-Z" w:date="2025-04-17T14:10:00Z"/>
              </w:rPr>
            </w:pPr>
            <w:ins w:id="1135" w:author="Huawei-Z" w:date="2025-04-17T14:10:00Z">
              <w:r w:rsidRPr="00250ABF">
                <w:t>Value/remark</w:t>
              </w:r>
            </w:ins>
          </w:p>
        </w:tc>
        <w:tc>
          <w:tcPr>
            <w:tcW w:w="742" w:type="dxa"/>
            <w:tcBorders>
              <w:bottom w:val="single" w:sz="4" w:space="0" w:color="auto"/>
            </w:tcBorders>
            <w:shd w:val="clear" w:color="auto" w:fill="auto"/>
          </w:tcPr>
          <w:p w14:paraId="03F64F1B" w14:textId="77777777" w:rsidR="006B5F72" w:rsidRPr="00250ABF" w:rsidRDefault="006B5F72" w:rsidP="005466F1">
            <w:pPr>
              <w:pStyle w:val="TAH"/>
              <w:rPr>
                <w:ins w:id="1136" w:author="Huawei-Z" w:date="2025-04-17T14:10:00Z"/>
              </w:rPr>
            </w:pPr>
            <w:proofErr w:type="spellStart"/>
            <w:ins w:id="1137" w:author="Huawei-Z" w:date="2025-04-17T14:10:00Z">
              <w:r w:rsidRPr="00250ABF">
                <w:t>Rel</w:t>
              </w:r>
              <w:proofErr w:type="spellEnd"/>
            </w:ins>
          </w:p>
        </w:tc>
        <w:tc>
          <w:tcPr>
            <w:tcW w:w="1546" w:type="dxa"/>
            <w:tcBorders>
              <w:bottom w:val="single" w:sz="4" w:space="0" w:color="auto"/>
            </w:tcBorders>
          </w:tcPr>
          <w:p w14:paraId="1B456420" w14:textId="77777777" w:rsidR="006B5F72" w:rsidRPr="00250ABF" w:rsidRDefault="006B5F72" w:rsidP="005466F1">
            <w:pPr>
              <w:pStyle w:val="TAH"/>
              <w:rPr>
                <w:ins w:id="1138" w:author="Huawei-Z" w:date="2025-04-17T14:10:00Z"/>
              </w:rPr>
            </w:pPr>
            <w:ins w:id="1139" w:author="Huawei-Z" w:date="2025-04-17T14:10:00Z">
              <w:r w:rsidRPr="00250ABF">
                <w:t>Reference</w:t>
              </w:r>
            </w:ins>
          </w:p>
        </w:tc>
      </w:tr>
      <w:tr w:rsidR="00CD61DF" w:rsidRPr="00250ABF" w14:paraId="0F7F4F58" w14:textId="77777777" w:rsidTr="005466F1">
        <w:tblPrEx>
          <w:tblCellMar>
            <w:left w:w="115" w:type="dxa"/>
            <w:right w:w="115" w:type="dxa"/>
          </w:tblCellMar>
          <w:tblLook w:val="04A0" w:firstRow="1" w:lastRow="0" w:firstColumn="1" w:lastColumn="0" w:noHBand="0" w:noVBand="1"/>
        </w:tblPrEx>
        <w:trPr>
          <w:tblHeader/>
          <w:jc w:val="center"/>
          <w:ins w:id="1140" w:author="Huawei-Z" w:date="2025-04-17T16:28:00Z"/>
        </w:trPr>
        <w:tc>
          <w:tcPr>
            <w:tcW w:w="1788" w:type="dxa"/>
            <w:tcBorders>
              <w:bottom w:val="single" w:sz="4" w:space="0" w:color="auto"/>
            </w:tcBorders>
            <w:shd w:val="clear" w:color="auto" w:fill="auto"/>
          </w:tcPr>
          <w:p w14:paraId="2ECC8CDD" w14:textId="77777777" w:rsidR="00CD61DF" w:rsidRDefault="00CD61DF" w:rsidP="00CD61DF">
            <w:pPr>
              <w:pStyle w:val="TAL"/>
              <w:rPr>
                <w:ins w:id="1141" w:author="Huawei-Z" w:date="2025-04-17T16:29:00Z"/>
                <w:b/>
              </w:rPr>
            </w:pPr>
            <w:ins w:id="1142" w:author="Huawei-Z" w:date="2025-04-17T16:29:00Z">
              <w:r w:rsidRPr="00344819">
                <w:rPr>
                  <w:b/>
                </w:rPr>
                <w:t>Contact</w:t>
              </w:r>
            </w:ins>
          </w:p>
          <w:p w14:paraId="717D36B0" w14:textId="7844C715" w:rsidR="00CD61DF" w:rsidRPr="00CD61DF" w:rsidRDefault="00CD61DF" w:rsidP="00CD61DF">
            <w:pPr>
              <w:pStyle w:val="TAH"/>
              <w:rPr>
                <w:ins w:id="1143" w:author="Huawei-Z" w:date="2025-04-17T16:28:00Z"/>
                <w:b w:val="0"/>
              </w:rPr>
            </w:pPr>
            <w:ins w:id="1144" w:author="Huawei-Z" w:date="2025-04-17T16:29:00Z">
              <w:r w:rsidRPr="00CD61DF">
                <w:rPr>
                  <w:b w:val="0"/>
                </w:rPr>
                <w:tab/>
                <w:t>feature-param</w:t>
              </w:r>
            </w:ins>
          </w:p>
        </w:tc>
        <w:tc>
          <w:tcPr>
            <w:tcW w:w="872" w:type="dxa"/>
            <w:tcBorders>
              <w:bottom w:val="single" w:sz="4" w:space="0" w:color="auto"/>
            </w:tcBorders>
            <w:shd w:val="clear" w:color="auto" w:fill="auto"/>
          </w:tcPr>
          <w:p w14:paraId="6BA7E0B1" w14:textId="77777777" w:rsidR="00CD61DF" w:rsidRPr="00250ABF" w:rsidRDefault="00CD61DF" w:rsidP="00CD61DF">
            <w:pPr>
              <w:pStyle w:val="TAH"/>
              <w:rPr>
                <w:ins w:id="1145" w:author="Huawei-Z" w:date="2025-04-17T16:28:00Z"/>
              </w:rPr>
            </w:pPr>
          </w:p>
        </w:tc>
        <w:tc>
          <w:tcPr>
            <w:tcW w:w="4691" w:type="dxa"/>
            <w:tcBorders>
              <w:bottom w:val="single" w:sz="4" w:space="0" w:color="auto"/>
            </w:tcBorders>
            <w:shd w:val="clear" w:color="auto" w:fill="auto"/>
          </w:tcPr>
          <w:p w14:paraId="019677CE" w14:textId="56E84154" w:rsidR="00CD61DF" w:rsidRPr="00F32890" w:rsidRDefault="00CD61DF" w:rsidP="00CD61DF">
            <w:pPr>
              <w:pStyle w:val="TAL"/>
              <w:rPr>
                <w:ins w:id="1146" w:author="Huawei-Z" w:date="2025-04-17T16:29:00Z"/>
              </w:rPr>
            </w:pPr>
            <w:ins w:id="1147" w:author="Huawei-Z" w:date="2025-04-17T16:29:00Z">
              <w:r w:rsidRPr="00F32890">
                <w:t>Feature-param is same as</w:t>
              </w:r>
              <w:r>
                <w:t xml:space="preserve"> TS 34.229-1 [2], Annex A.</w:t>
              </w:r>
            </w:ins>
            <w:ins w:id="1148" w:author="Huawei-Z" w:date="2025-04-29T20:43:00Z">
              <w:r w:rsidR="005D4AC0">
                <w:t>3</w:t>
              </w:r>
            </w:ins>
            <w:ins w:id="1149" w:author="Huawei-Z" w:date="2025-04-17T16:29:00Z">
              <w:r>
                <w:t>.1 except adding one tag as follow:</w:t>
              </w:r>
            </w:ins>
          </w:p>
          <w:p w14:paraId="047EC107" w14:textId="77777777" w:rsidR="00CD61DF" w:rsidRDefault="00CD61DF" w:rsidP="00CD61DF">
            <w:pPr>
              <w:pStyle w:val="TAL"/>
              <w:rPr>
                <w:ins w:id="1150" w:author="Huawei-Z" w:date="2025-04-17T16:29:00Z"/>
                <w:i/>
                <w:iCs/>
                <w:lang w:eastAsia="zh-CN"/>
              </w:rPr>
            </w:pPr>
          </w:p>
          <w:p w14:paraId="2263DB1E" w14:textId="0DBFDCF3" w:rsidR="00CD61DF" w:rsidRPr="00CD61DF" w:rsidRDefault="00CD61DF" w:rsidP="00CD61DF">
            <w:pPr>
              <w:pStyle w:val="TAH"/>
              <w:jc w:val="left"/>
              <w:rPr>
                <w:ins w:id="1151" w:author="Huawei-Z" w:date="2025-04-17T16:28:00Z"/>
                <w:b w:val="0"/>
              </w:rPr>
            </w:pPr>
            <w:ins w:id="1152" w:author="Huawei-Z" w:date="2025-04-17T16:29:00Z">
              <w:r w:rsidRPr="00CD61DF">
                <w:rPr>
                  <w:b w:val="0"/>
                </w:rPr>
                <w:t>+</w:t>
              </w:r>
              <w:proofErr w:type="spellStart"/>
              <w:r w:rsidRPr="00CD61DF">
                <w:rPr>
                  <w:b w:val="0"/>
                </w:rPr>
                <w:t>sip.app</w:t>
              </w:r>
              <w:proofErr w:type="spellEnd"/>
              <w:r w:rsidRPr="00CD61DF">
                <w:rPr>
                  <w:b w:val="0"/>
                </w:rPr>
                <w:t>-subtype="</w:t>
              </w:r>
              <w:proofErr w:type="spellStart"/>
              <w:r w:rsidRPr="00CD61DF">
                <w:rPr>
                  <w:b w:val="0"/>
                </w:rPr>
                <w:t>webrtc-datachannel</w:t>
              </w:r>
              <w:proofErr w:type="spellEnd"/>
              <w:r w:rsidRPr="00CD61DF">
                <w:rPr>
                  <w:b w:val="0"/>
                </w:rPr>
                <w:t>"</w:t>
              </w:r>
            </w:ins>
          </w:p>
        </w:tc>
        <w:tc>
          <w:tcPr>
            <w:tcW w:w="742" w:type="dxa"/>
            <w:tcBorders>
              <w:bottom w:val="single" w:sz="4" w:space="0" w:color="auto"/>
            </w:tcBorders>
            <w:shd w:val="clear" w:color="auto" w:fill="auto"/>
          </w:tcPr>
          <w:p w14:paraId="6BD9C844" w14:textId="77777777" w:rsidR="00CD61DF" w:rsidRPr="00250ABF" w:rsidRDefault="00CD61DF" w:rsidP="00CD61DF">
            <w:pPr>
              <w:pStyle w:val="TAH"/>
              <w:rPr>
                <w:ins w:id="1153" w:author="Huawei-Z" w:date="2025-04-17T16:28:00Z"/>
              </w:rPr>
            </w:pPr>
          </w:p>
        </w:tc>
        <w:tc>
          <w:tcPr>
            <w:tcW w:w="1546" w:type="dxa"/>
            <w:tcBorders>
              <w:bottom w:val="single" w:sz="4" w:space="0" w:color="auto"/>
            </w:tcBorders>
          </w:tcPr>
          <w:p w14:paraId="148C061E" w14:textId="77777777" w:rsidR="00CD61DF" w:rsidRDefault="00CD61DF" w:rsidP="00CD61DF">
            <w:pPr>
              <w:pStyle w:val="TAL"/>
              <w:rPr>
                <w:ins w:id="1154" w:author="Huawei-Z" w:date="2025-04-17T16:29:00Z"/>
              </w:rPr>
            </w:pPr>
          </w:p>
          <w:p w14:paraId="5AD36B12" w14:textId="77777777" w:rsidR="00CD61DF" w:rsidRDefault="00CD61DF" w:rsidP="00CD61DF">
            <w:pPr>
              <w:pStyle w:val="TAL"/>
              <w:rPr>
                <w:ins w:id="1155" w:author="Huawei-Z" w:date="2025-04-17T16:29:00Z"/>
              </w:rPr>
            </w:pPr>
          </w:p>
          <w:p w14:paraId="7BBF6A15" w14:textId="77777777" w:rsidR="00CD61DF" w:rsidRDefault="00CD61DF" w:rsidP="00CD61DF">
            <w:pPr>
              <w:pStyle w:val="TAL"/>
              <w:rPr>
                <w:ins w:id="1156" w:author="Huawei-Z" w:date="2025-04-17T16:29:00Z"/>
              </w:rPr>
            </w:pPr>
          </w:p>
          <w:p w14:paraId="1CE4C5A7" w14:textId="7955A428" w:rsidR="00CD61DF" w:rsidRPr="00CD61DF" w:rsidRDefault="00CD61DF" w:rsidP="00CD61DF">
            <w:pPr>
              <w:pStyle w:val="TAH"/>
              <w:rPr>
                <w:ins w:id="1157" w:author="Huawei-Z" w:date="2025-04-17T16:28:00Z"/>
                <w:b w:val="0"/>
              </w:rPr>
            </w:pPr>
            <w:ins w:id="1158" w:author="Huawei-Z" w:date="2025-04-17T16:29:00Z">
              <w:r w:rsidRPr="00CD61DF">
                <w:rPr>
                  <w:b w:val="0"/>
                </w:rPr>
                <w:t>TS 24.186 [aa]</w:t>
              </w:r>
            </w:ins>
          </w:p>
        </w:tc>
      </w:tr>
      <w:tr w:rsidR="006B5F72" w:rsidRPr="00250ABF" w14:paraId="2282646A" w14:textId="77777777" w:rsidTr="005466F1">
        <w:tblPrEx>
          <w:tblCellMar>
            <w:left w:w="115" w:type="dxa"/>
            <w:right w:w="115" w:type="dxa"/>
          </w:tblCellMar>
          <w:tblLook w:val="04A0" w:firstRow="1" w:lastRow="0" w:firstColumn="1" w:lastColumn="0" w:noHBand="0" w:noVBand="1"/>
        </w:tblPrEx>
        <w:trPr>
          <w:tblHeader/>
          <w:jc w:val="center"/>
          <w:ins w:id="1159" w:author="Huawei-Z" w:date="2025-04-17T14:10:00Z"/>
        </w:trPr>
        <w:tc>
          <w:tcPr>
            <w:tcW w:w="1788" w:type="dxa"/>
            <w:tcBorders>
              <w:bottom w:val="single" w:sz="4" w:space="0" w:color="auto"/>
            </w:tcBorders>
            <w:shd w:val="clear" w:color="auto" w:fill="auto"/>
          </w:tcPr>
          <w:p w14:paraId="4C35FFDB" w14:textId="77777777" w:rsidR="006B5F72" w:rsidRDefault="006B5F72" w:rsidP="005466F1">
            <w:pPr>
              <w:pStyle w:val="TAH"/>
              <w:jc w:val="left"/>
              <w:rPr>
                <w:ins w:id="1160" w:author="Huawei-Z" w:date="2025-04-17T14:10:00Z"/>
                <w:lang w:eastAsia="zh-CN"/>
              </w:rPr>
            </w:pPr>
            <w:ins w:id="1161" w:author="Huawei-Z" w:date="2025-04-17T14:10:00Z">
              <w:r w:rsidRPr="00250ABF">
                <w:rPr>
                  <w:lang w:eastAsia="zh-CN"/>
                </w:rPr>
                <w:t>Content-Type</w:t>
              </w:r>
            </w:ins>
          </w:p>
          <w:p w14:paraId="4EA548B4" w14:textId="77777777" w:rsidR="006B5F72" w:rsidRPr="00250ABF" w:rsidRDefault="006B5F72" w:rsidP="005466F1">
            <w:pPr>
              <w:pStyle w:val="TAH"/>
              <w:jc w:val="left"/>
              <w:rPr>
                <w:ins w:id="1162" w:author="Huawei-Z" w:date="2025-04-17T14:10:00Z"/>
              </w:rPr>
            </w:pPr>
            <w:ins w:id="1163" w:author="Huawei-Z" w:date="2025-04-17T14:10:00Z">
              <w:r w:rsidRPr="00250ABF">
                <w:rPr>
                  <w:b w:val="0"/>
                </w:rPr>
                <w:tab/>
                <w:t>media-type</w:t>
              </w:r>
            </w:ins>
          </w:p>
        </w:tc>
        <w:tc>
          <w:tcPr>
            <w:tcW w:w="872" w:type="dxa"/>
            <w:tcBorders>
              <w:bottom w:val="single" w:sz="4" w:space="0" w:color="auto"/>
            </w:tcBorders>
            <w:shd w:val="clear" w:color="auto" w:fill="auto"/>
          </w:tcPr>
          <w:p w14:paraId="35E2FA8E" w14:textId="77777777" w:rsidR="006B5F72" w:rsidRPr="00250ABF" w:rsidRDefault="006B5F72" w:rsidP="005466F1">
            <w:pPr>
              <w:pStyle w:val="TAH"/>
              <w:rPr>
                <w:ins w:id="1164" w:author="Huawei-Z" w:date="2025-04-17T14:10:00Z"/>
              </w:rPr>
            </w:pPr>
          </w:p>
        </w:tc>
        <w:tc>
          <w:tcPr>
            <w:tcW w:w="4691" w:type="dxa"/>
            <w:tcBorders>
              <w:bottom w:val="single" w:sz="4" w:space="0" w:color="auto"/>
            </w:tcBorders>
            <w:shd w:val="clear" w:color="auto" w:fill="auto"/>
          </w:tcPr>
          <w:p w14:paraId="5FB2F945" w14:textId="77777777" w:rsidR="006B5F72" w:rsidRDefault="006B5F72" w:rsidP="005466F1">
            <w:pPr>
              <w:pStyle w:val="TAH"/>
              <w:jc w:val="left"/>
              <w:rPr>
                <w:ins w:id="1165" w:author="Huawei-Z" w:date="2025-04-17T14:10:00Z"/>
              </w:rPr>
            </w:pPr>
          </w:p>
          <w:p w14:paraId="7011A42E" w14:textId="77777777" w:rsidR="006B5F72" w:rsidRPr="003E72C7" w:rsidRDefault="006B5F72" w:rsidP="005466F1">
            <w:pPr>
              <w:pStyle w:val="TAH"/>
              <w:jc w:val="left"/>
              <w:rPr>
                <w:ins w:id="1166" w:author="Huawei-Z" w:date="2025-04-17T14:10:00Z"/>
                <w:b w:val="0"/>
              </w:rPr>
            </w:pPr>
            <w:ins w:id="1167" w:author="Huawei-Z" w:date="2025-04-17T14:10:00Z">
              <w:r w:rsidRPr="003E72C7">
                <w:rPr>
                  <w:rFonts w:eastAsia="等线" w:cs="Arial"/>
                  <w:b w:val="0"/>
                  <w:iCs/>
                  <w:snapToGrid w:val="0"/>
                  <w:szCs w:val="18"/>
                </w:rPr>
                <w:t>application/</w:t>
              </w:r>
              <w:proofErr w:type="spellStart"/>
              <w:r w:rsidRPr="003E72C7">
                <w:rPr>
                  <w:rFonts w:eastAsia="等线" w:cs="Arial"/>
                  <w:b w:val="0"/>
                  <w:iCs/>
                  <w:snapToGrid w:val="0"/>
                  <w:szCs w:val="18"/>
                </w:rPr>
                <w:t>sdp</w:t>
              </w:r>
              <w:proofErr w:type="spellEnd"/>
            </w:ins>
          </w:p>
        </w:tc>
        <w:tc>
          <w:tcPr>
            <w:tcW w:w="742" w:type="dxa"/>
            <w:tcBorders>
              <w:bottom w:val="single" w:sz="4" w:space="0" w:color="auto"/>
            </w:tcBorders>
            <w:shd w:val="clear" w:color="auto" w:fill="auto"/>
          </w:tcPr>
          <w:p w14:paraId="6FD469ED" w14:textId="77777777" w:rsidR="006B5F72" w:rsidRPr="00250ABF" w:rsidRDefault="006B5F72" w:rsidP="005466F1">
            <w:pPr>
              <w:pStyle w:val="TAH"/>
              <w:rPr>
                <w:ins w:id="1168" w:author="Huawei-Z" w:date="2025-04-17T14:10:00Z"/>
              </w:rPr>
            </w:pPr>
          </w:p>
        </w:tc>
        <w:tc>
          <w:tcPr>
            <w:tcW w:w="1546" w:type="dxa"/>
            <w:tcBorders>
              <w:bottom w:val="single" w:sz="4" w:space="0" w:color="auto"/>
            </w:tcBorders>
          </w:tcPr>
          <w:p w14:paraId="42F0949F" w14:textId="77777777" w:rsidR="006B5F72" w:rsidRPr="00250ABF" w:rsidRDefault="006B5F72" w:rsidP="005466F1">
            <w:pPr>
              <w:pStyle w:val="TAH"/>
              <w:rPr>
                <w:ins w:id="1169" w:author="Huawei-Z" w:date="2025-04-17T14:10:00Z"/>
              </w:rPr>
            </w:pPr>
          </w:p>
        </w:tc>
      </w:tr>
      <w:tr w:rsidR="006B5F72" w:rsidRPr="00250ABF" w14:paraId="7E38EAFA" w14:textId="77777777" w:rsidTr="005466F1">
        <w:tblPrEx>
          <w:tblCellMar>
            <w:left w:w="115" w:type="dxa"/>
            <w:right w:w="115" w:type="dxa"/>
          </w:tblCellMar>
          <w:tblLook w:val="04A0" w:firstRow="1" w:lastRow="0" w:firstColumn="1" w:lastColumn="0" w:noHBand="0" w:noVBand="1"/>
        </w:tblPrEx>
        <w:trPr>
          <w:tblHeader/>
          <w:jc w:val="center"/>
          <w:ins w:id="1170" w:author="Huawei-Z" w:date="2025-04-17T14:10:00Z"/>
        </w:trPr>
        <w:tc>
          <w:tcPr>
            <w:tcW w:w="1788" w:type="dxa"/>
            <w:tcBorders>
              <w:bottom w:val="single" w:sz="4" w:space="0" w:color="auto"/>
            </w:tcBorders>
            <w:shd w:val="clear" w:color="auto" w:fill="auto"/>
          </w:tcPr>
          <w:p w14:paraId="7F530960" w14:textId="77777777" w:rsidR="006B5F72" w:rsidRDefault="006B5F72" w:rsidP="005466F1">
            <w:pPr>
              <w:pStyle w:val="TAH"/>
              <w:jc w:val="left"/>
              <w:rPr>
                <w:ins w:id="1171" w:author="Huawei-Z" w:date="2025-04-17T14:10:00Z"/>
                <w:lang w:eastAsia="zh-CN"/>
              </w:rPr>
            </w:pPr>
            <w:ins w:id="1172" w:author="Huawei-Z" w:date="2025-04-17T14:10:00Z">
              <w:r w:rsidRPr="00250ABF">
                <w:rPr>
                  <w:lang w:eastAsia="zh-CN"/>
                </w:rPr>
                <w:t>Content-Length</w:t>
              </w:r>
            </w:ins>
          </w:p>
          <w:p w14:paraId="2F9BA408" w14:textId="77777777" w:rsidR="006B5F72" w:rsidRPr="00250ABF" w:rsidRDefault="006B5F72" w:rsidP="005466F1">
            <w:pPr>
              <w:pStyle w:val="TAH"/>
              <w:jc w:val="left"/>
              <w:rPr>
                <w:ins w:id="1173" w:author="Huawei-Z" w:date="2025-04-17T14:10:00Z"/>
                <w:lang w:eastAsia="zh-CN"/>
              </w:rPr>
            </w:pPr>
            <w:ins w:id="1174" w:author="Huawei-Z" w:date="2025-04-17T14:10:00Z">
              <w:r w:rsidRPr="00250ABF">
                <w:rPr>
                  <w:b w:val="0"/>
                </w:rPr>
                <w:tab/>
                <w:t>value</w:t>
              </w:r>
            </w:ins>
          </w:p>
        </w:tc>
        <w:tc>
          <w:tcPr>
            <w:tcW w:w="872" w:type="dxa"/>
            <w:tcBorders>
              <w:bottom w:val="single" w:sz="4" w:space="0" w:color="auto"/>
            </w:tcBorders>
            <w:shd w:val="clear" w:color="auto" w:fill="auto"/>
          </w:tcPr>
          <w:p w14:paraId="00F0A000" w14:textId="77777777" w:rsidR="006B5F72" w:rsidRPr="00250ABF" w:rsidRDefault="006B5F72" w:rsidP="005466F1">
            <w:pPr>
              <w:pStyle w:val="TAH"/>
              <w:rPr>
                <w:ins w:id="1175" w:author="Huawei-Z" w:date="2025-04-17T14:10:00Z"/>
              </w:rPr>
            </w:pPr>
          </w:p>
        </w:tc>
        <w:tc>
          <w:tcPr>
            <w:tcW w:w="4691" w:type="dxa"/>
            <w:tcBorders>
              <w:bottom w:val="single" w:sz="4" w:space="0" w:color="auto"/>
            </w:tcBorders>
            <w:shd w:val="clear" w:color="auto" w:fill="auto"/>
          </w:tcPr>
          <w:p w14:paraId="2A36D25A" w14:textId="77777777" w:rsidR="006B5F72" w:rsidRDefault="006B5F72" w:rsidP="005466F1">
            <w:pPr>
              <w:pStyle w:val="TAH"/>
              <w:rPr>
                <w:ins w:id="1176" w:author="Huawei-Z" w:date="2025-04-17T14:10:00Z"/>
              </w:rPr>
            </w:pPr>
          </w:p>
          <w:p w14:paraId="1430A2F0" w14:textId="77777777" w:rsidR="006B5F72" w:rsidRPr="00FC6FC8" w:rsidRDefault="006B5F72" w:rsidP="005466F1">
            <w:pPr>
              <w:pStyle w:val="TAH"/>
              <w:jc w:val="left"/>
              <w:rPr>
                <w:ins w:id="1177" w:author="Huawei-Z" w:date="2025-04-17T14:10:00Z"/>
                <w:b w:val="0"/>
              </w:rPr>
            </w:pPr>
            <w:ins w:id="1178" w:author="Huawei-Z" w:date="2025-04-17T14:10:00Z">
              <w:r w:rsidRPr="00FC6FC8">
                <w:rPr>
                  <w:b w:val="0"/>
                  <w:lang w:eastAsia="zh-CN"/>
                </w:rPr>
                <w:t>length of message-body</w:t>
              </w:r>
            </w:ins>
          </w:p>
        </w:tc>
        <w:tc>
          <w:tcPr>
            <w:tcW w:w="742" w:type="dxa"/>
            <w:tcBorders>
              <w:bottom w:val="single" w:sz="4" w:space="0" w:color="auto"/>
            </w:tcBorders>
            <w:shd w:val="clear" w:color="auto" w:fill="auto"/>
          </w:tcPr>
          <w:p w14:paraId="28E780CE" w14:textId="77777777" w:rsidR="006B5F72" w:rsidRPr="00250ABF" w:rsidRDefault="006B5F72" w:rsidP="005466F1">
            <w:pPr>
              <w:pStyle w:val="TAH"/>
              <w:rPr>
                <w:ins w:id="1179" w:author="Huawei-Z" w:date="2025-04-17T14:10:00Z"/>
              </w:rPr>
            </w:pPr>
          </w:p>
        </w:tc>
        <w:tc>
          <w:tcPr>
            <w:tcW w:w="1546" w:type="dxa"/>
            <w:tcBorders>
              <w:bottom w:val="single" w:sz="4" w:space="0" w:color="auto"/>
            </w:tcBorders>
          </w:tcPr>
          <w:p w14:paraId="54453617" w14:textId="77777777" w:rsidR="006B5F72" w:rsidRPr="00250ABF" w:rsidRDefault="006B5F72" w:rsidP="005466F1">
            <w:pPr>
              <w:pStyle w:val="TAH"/>
              <w:rPr>
                <w:ins w:id="1180" w:author="Huawei-Z" w:date="2025-04-17T14:10:00Z"/>
              </w:rPr>
            </w:pPr>
          </w:p>
        </w:tc>
      </w:tr>
      <w:tr w:rsidR="006B5F72" w:rsidRPr="00250ABF" w14:paraId="26470A71" w14:textId="77777777" w:rsidTr="00683EE6">
        <w:tblPrEx>
          <w:tblCellMar>
            <w:left w:w="115" w:type="dxa"/>
            <w:right w:w="115" w:type="dxa"/>
          </w:tblCellMar>
          <w:tblLook w:val="04A0" w:firstRow="1" w:lastRow="0" w:firstColumn="1" w:lastColumn="0" w:noHBand="0" w:noVBand="1"/>
        </w:tblPrEx>
        <w:trPr>
          <w:trHeight w:val="2919"/>
          <w:tblHeader/>
          <w:jc w:val="center"/>
          <w:ins w:id="1181" w:author="Huawei-Z" w:date="2025-04-17T14:10:00Z"/>
        </w:trPr>
        <w:tc>
          <w:tcPr>
            <w:tcW w:w="1788" w:type="dxa"/>
            <w:tcBorders>
              <w:bottom w:val="single" w:sz="4" w:space="0" w:color="auto"/>
            </w:tcBorders>
            <w:shd w:val="clear" w:color="auto" w:fill="auto"/>
          </w:tcPr>
          <w:p w14:paraId="689B8070" w14:textId="77777777" w:rsidR="006B5F72" w:rsidRPr="00FC6FC8" w:rsidRDefault="006B5F72" w:rsidP="005466F1">
            <w:pPr>
              <w:pStyle w:val="TAH"/>
              <w:jc w:val="left"/>
              <w:rPr>
                <w:ins w:id="1182" w:author="Huawei-Z" w:date="2025-04-17T14:10:00Z"/>
                <w:lang w:eastAsia="zh-CN"/>
              </w:rPr>
            </w:pPr>
            <w:ins w:id="1183" w:author="Huawei-Z" w:date="2025-04-17T14:10:00Z">
              <w:r w:rsidRPr="00FC6FC8">
                <w:t>Message-body</w:t>
              </w:r>
            </w:ins>
          </w:p>
          <w:p w14:paraId="309B4033" w14:textId="77777777" w:rsidR="006B5F72" w:rsidRPr="00250ABF" w:rsidRDefault="006B5F72" w:rsidP="005466F1">
            <w:pPr>
              <w:pStyle w:val="TAH"/>
              <w:rPr>
                <w:ins w:id="1184" w:author="Huawei-Z" w:date="2025-04-17T14:10:00Z"/>
                <w:lang w:eastAsia="zh-CN"/>
              </w:rPr>
            </w:pPr>
          </w:p>
        </w:tc>
        <w:tc>
          <w:tcPr>
            <w:tcW w:w="872" w:type="dxa"/>
            <w:tcBorders>
              <w:bottom w:val="single" w:sz="4" w:space="0" w:color="auto"/>
            </w:tcBorders>
            <w:shd w:val="clear" w:color="auto" w:fill="auto"/>
          </w:tcPr>
          <w:p w14:paraId="4EFAB380" w14:textId="77777777" w:rsidR="006B5F72" w:rsidRPr="00250ABF" w:rsidRDefault="006B5F72" w:rsidP="005466F1">
            <w:pPr>
              <w:pStyle w:val="TAH"/>
              <w:rPr>
                <w:ins w:id="1185" w:author="Huawei-Z" w:date="2025-04-17T14:10:00Z"/>
              </w:rPr>
            </w:pPr>
          </w:p>
        </w:tc>
        <w:tc>
          <w:tcPr>
            <w:tcW w:w="4691" w:type="dxa"/>
            <w:tcBorders>
              <w:bottom w:val="single" w:sz="4" w:space="0" w:color="auto"/>
            </w:tcBorders>
            <w:shd w:val="clear" w:color="auto" w:fill="auto"/>
          </w:tcPr>
          <w:p w14:paraId="02C52094" w14:textId="77777777" w:rsidR="006B5F72" w:rsidRDefault="006B5F72" w:rsidP="005466F1">
            <w:pPr>
              <w:pStyle w:val="TAL"/>
              <w:rPr>
                <w:ins w:id="1186" w:author="Huawei-Z" w:date="2025-04-17T14:10:00Z"/>
              </w:rPr>
            </w:pPr>
            <w:ins w:id="1187" w:author="Huawei-Z" w:date="2025-04-17T14:10:00Z">
              <w:r w:rsidRPr="00250ABF">
                <w:rPr>
                  <w:rFonts w:eastAsia="MS Gothic"/>
                </w:rPr>
                <w:t xml:space="preserve">SDP </w:t>
              </w:r>
              <w:r>
                <w:rPr>
                  <w:rFonts w:eastAsia="MS Gothic"/>
                </w:rPr>
                <w:t xml:space="preserve">body is same as </w:t>
              </w:r>
              <w:r w:rsidRPr="00250ABF">
                <w:t>TS 34.229-5,</w:t>
              </w:r>
              <w:r>
                <w:t xml:space="preserve"> Step 3 of </w:t>
              </w:r>
              <w:r w:rsidRPr="00250ABF">
                <w:t>A.</w:t>
              </w:r>
              <w:r>
                <w:t>4.2</w:t>
              </w:r>
              <w:r w:rsidRPr="00250ABF">
                <w:t>a</w:t>
              </w:r>
              <w:r>
                <w:t xml:space="preserve"> with follow exception:</w:t>
              </w:r>
            </w:ins>
          </w:p>
          <w:p w14:paraId="5F7F7088" w14:textId="77777777" w:rsidR="006B5F72" w:rsidRDefault="006B5F72" w:rsidP="005466F1">
            <w:pPr>
              <w:pStyle w:val="TAL"/>
              <w:rPr>
                <w:ins w:id="1188" w:author="Huawei-Z" w:date="2025-04-17T14:10:00Z"/>
                <w:rFonts w:eastAsia="等线"/>
              </w:rPr>
            </w:pPr>
          </w:p>
          <w:p w14:paraId="370CF60A" w14:textId="77777777" w:rsidR="006B5F72" w:rsidRPr="00832D88" w:rsidRDefault="006B5F72" w:rsidP="005466F1">
            <w:pPr>
              <w:pStyle w:val="TAL"/>
              <w:rPr>
                <w:ins w:id="1189" w:author="Huawei-Z" w:date="2025-04-17T14:10:00Z"/>
                <w:b/>
                <w:lang w:eastAsia="zh-CN"/>
              </w:rPr>
            </w:pPr>
            <w:ins w:id="1190" w:author="Huawei-Z" w:date="2025-04-17T14:10:00Z">
              <w:r w:rsidRPr="00832D88">
                <w:rPr>
                  <w:b/>
                  <w:lang w:eastAsia="zh-CN"/>
                </w:rPr>
                <w:t>Session description:</w:t>
              </w:r>
            </w:ins>
          </w:p>
          <w:p w14:paraId="0747A5F1" w14:textId="77777777" w:rsidR="006B5F72" w:rsidRPr="00250ABF" w:rsidRDefault="006B5F72" w:rsidP="005466F1">
            <w:pPr>
              <w:pStyle w:val="TAL"/>
              <w:rPr>
                <w:ins w:id="1191" w:author="Huawei-Z" w:date="2025-04-17T14:10:00Z"/>
              </w:rPr>
            </w:pPr>
            <w:ins w:id="1192" w:author="Huawei-Z" w:date="2025-04-17T14:10:00Z">
              <w:r w:rsidRPr="00250ABF">
                <w:t xml:space="preserve">"o=" line identical to previous SDP sent by </w:t>
              </w:r>
              <w:r>
                <w:t>SS</w:t>
              </w:r>
              <w:r w:rsidRPr="00250ABF">
                <w:t xml:space="preserve"> except that </w:t>
              </w:r>
              <w:proofErr w:type="spellStart"/>
              <w:r w:rsidRPr="00250ABF">
                <w:t>sess</w:t>
              </w:r>
              <w:proofErr w:type="spellEnd"/>
              <w:r w:rsidRPr="00250ABF">
                <w:t>-version is incremented by one</w:t>
              </w:r>
            </w:ins>
          </w:p>
          <w:p w14:paraId="62B5CCE4" w14:textId="77777777" w:rsidR="006B5F72" w:rsidRDefault="006B5F72" w:rsidP="005466F1">
            <w:pPr>
              <w:pStyle w:val="TAL"/>
              <w:rPr>
                <w:ins w:id="1193" w:author="Huawei-Z" w:date="2025-04-17T14:10:00Z"/>
                <w:b/>
                <w:lang w:eastAsia="zh-CN"/>
              </w:rPr>
            </w:pPr>
          </w:p>
          <w:p w14:paraId="7CB8D3FA" w14:textId="77777777" w:rsidR="00683EE6" w:rsidRPr="00250ABF" w:rsidRDefault="00683EE6" w:rsidP="00683EE6">
            <w:pPr>
              <w:pStyle w:val="TAL"/>
              <w:rPr>
                <w:ins w:id="1194" w:author="Huawei-Z" w:date="2025-04-17T19:59:00Z"/>
                <w:b/>
                <w:lang w:eastAsia="zh-CN"/>
              </w:rPr>
            </w:pPr>
            <w:ins w:id="1195" w:author="Huawei-Z" w:date="2025-04-17T19:59:00Z">
              <w:r w:rsidRPr="00250ABF">
                <w:rPr>
                  <w:b/>
                  <w:lang w:eastAsia="zh-CN"/>
                </w:rPr>
                <w:t>Media description</w:t>
              </w:r>
              <w:r>
                <w:rPr>
                  <w:b/>
                  <w:lang w:eastAsia="zh-CN"/>
                </w:rPr>
                <w:t xml:space="preserve"> for IMS data channel</w:t>
              </w:r>
              <w:r w:rsidRPr="00250ABF">
                <w:rPr>
                  <w:b/>
                  <w:lang w:eastAsia="zh-CN"/>
                </w:rPr>
                <w:t>:</w:t>
              </w:r>
            </w:ins>
          </w:p>
          <w:p w14:paraId="59A922D1" w14:textId="77777777" w:rsidR="00683EE6" w:rsidRDefault="00683EE6" w:rsidP="00683EE6">
            <w:pPr>
              <w:pStyle w:val="TAL"/>
              <w:rPr>
                <w:ins w:id="1196" w:author="Huawei-Z" w:date="2025-04-17T19:59:00Z"/>
                <w:lang w:eastAsia="zh-CN"/>
              </w:rPr>
            </w:pPr>
            <w:ins w:id="1197" w:author="Huawei-Z" w:date="2025-04-17T19:59:00Z">
              <w:r w:rsidRPr="00250ABF">
                <w:rPr>
                  <w:i/>
                  <w:lang w:eastAsia="zh-CN"/>
                </w:rPr>
                <w:t>m=</w:t>
              </w:r>
              <w:r>
                <w:rPr>
                  <w:i/>
                  <w:lang w:eastAsia="zh-CN"/>
                </w:rPr>
                <w:t>application</w:t>
              </w:r>
              <w:r w:rsidRPr="00250ABF">
                <w:rPr>
                  <w:i/>
                  <w:lang w:eastAsia="zh-CN"/>
                </w:rPr>
                <w:t xml:space="preserve"> </w:t>
              </w:r>
              <w:r w:rsidRPr="00250ABF">
                <w:rPr>
                  <w:iCs/>
                  <w:lang w:eastAsia="zh-CN"/>
                </w:rPr>
                <w:t>(transport port)</w:t>
              </w:r>
              <w:r w:rsidRPr="00250ABF">
                <w:rPr>
                  <w:i/>
                  <w:lang w:eastAsia="zh-CN"/>
                </w:rPr>
                <w:t xml:space="preserve"> </w:t>
              </w:r>
              <w:r w:rsidRPr="002F3D05">
                <w:rPr>
                  <w:i/>
                  <w:lang w:eastAsia="zh-CN"/>
                </w:rPr>
                <w:t xml:space="preserve">UDP/DTLS/SCTP </w:t>
              </w:r>
              <w:proofErr w:type="spellStart"/>
              <w:r w:rsidRPr="002F3D05">
                <w:rPr>
                  <w:i/>
                  <w:lang w:eastAsia="zh-CN"/>
                </w:rPr>
                <w:t>webrtc-datachannel</w:t>
              </w:r>
              <w:proofErr w:type="spellEnd"/>
              <w:r w:rsidRPr="00250ABF">
                <w:rPr>
                  <w:lang w:eastAsia="zh-CN"/>
                </w:rPr>
                <w:t xml:space="preserve"> </w:t>
              </w:r>
              <w:r>
                <w:rPr>
                  <w:lang w:eastAsia="zh-CN"/>
                </w:rPr>
                <w:t>[Note 1]</w:t>
              </w:r>
            </w:ins>
          </w:p>
          <w:p w14:paraId="48A995A6" w14:textId="77777777" w:rsidR="00683EE6" w:rsidRPr="00250ABF" w:rsidRDefault="00683EE6" w:rsidP="00683EE6">
            <w:pPr>
              <w:pStyle w:val="TAL"/>
              <w:rPr>
                <w:ins w:id="1198" w:author="Huawei-Z" w:date="2025-04-17T19:59:00Z"/>
                <w:i/>
                <w:lang w:eastAsia="zh-CN"/>
              </w:rPr>
            </w:pPr>
            <w:ins w:id="1199" w:author="Huawei-Z" w:date="2025-04-17T19:59:00Z">
              <w:r w:rsidRPr="00250ABF">
                <w:rPr>
                  <w:i/>
                  <w:lang w:eastAsia="zh-CN"/>
                </w:rPr>
                <w:t>b=AS:</w:t>
              </w:r>
              <w:r>
                <w:rPr>
                  <w:i/>
                  <w:lang w:eastAsia="zh-CN"/>
                </w:rPr>
                <w:t>500</w:t>
              </w:r>
            </w:ins>
          </w:p>
          <w:p w14:paraId="2CDEE676" w14:textId="77777777" w:rsidR="00683EE6" w:rsidRDefault="00683EE6" w:rsidP="00683EE6">
            <w:pPr>
              <w:pStyle w:val="TAL"/>
              <w:rPr>
                <w:ins w:id="1200" w:author="Huawei-Z" w:date="2025-04-17T19:59:00Z"/>
                <w:lang w:eastAsia="zh-CN"/>
              </w:rPr>
            </w:pPr>
          </w:p>
          <w:p w14:paraId="7E3BF895" w14:textId="77777777" w:rsidR="00683EE6" w:rsidRDefault="00683EE6" w:rsidP="00683EE6">
            <w:pPr>
              <w:pStyle w:val="TAL"/>
              <w:rPr>
                <w:ins w:id="1201" w:author="Huawei-Z" w:date="2025-04-17T19:59:00Z"/>
                <w:b/>
                <w:lang w:eastAsia="zh-CN"/>
              </w:rPr>
            </w:pPr>
            <w:ins w:id="1202" w:author="Huawei-Z" w:date="2025-04-17T19:59:00Z">
              <w:r w:rsidRPr="00250ABF">
                <w:rPr>
                  <w:b/>
                  <w:lang w:eastAsia="zh-CN"/>
                </w:rPr>
                <w:t>Attributes for media</w:t>
              </w:r>
              <w:r>
                <w:rPr>
                  <w:b/>
                  <w:lang w:eastAsia="zh-CN"/>
                </w:rPr>
                <w:t xml:space="preserve"> for IMS data channel</w:t>
              </w:r>
              <w:r w:rsidRPr="00250ABF">
                <w:rPr>
                  <w:b/>
                  <w:lang w:eastAsia="zh-CN"/>
                </w:rPr>
                <w:t>:</w:t>
              </w:r>
            </w:ins>
          </w:p>
          <w:p w14:paraId="5DBC636A" w14:textId="77777777" w:rsidR="00683EE6" w:rsidRDefault="00683EE6" w:rsidP="00683EE6">
            <w:pPr>
              <w:pStyle w:val="TAL"/>
              <w:rPr>
                <w:ins w:id="1203" w:author="Huawei-Z" w:date="2025-04-17T19:59:00Z"/>
                <w:lang w:eastAsia="zh-CN"/>
              </w:rPr>
            </w:pPr>
            <w:ins w:id="1204" w:author="Huawei-Z" w:date="2025-04-17T19:59:00Z">
              <w:r w:rsidRPr="00762E02">
                <w:rPr>
                  <w:i/>
                  <w:lang w:eastAsia="zh-CN"/>
                </w:rPr>
                <w:t>a=max-message-size</w:t>
              </w:r>
              <w:r>
                <w:rPr>
                  <w:lang w:eastAsia="zh-CN"/>
                </w:rPr>
                <w:t>:64000</w:t>
              </w:r>
            </w:ins>
          </w:p>
          <w:p w14:paraId="1F3EB9F1" w14:textId="77777777" w:rsidR="00683EE6" w:rsidRDefault="00683EE6" w:rsidP="00683EE6">
            <w:pPr>
              <w:pStyle w:val="TAL"/>
              <w:rPr>
                <w:ins w:id="1205" w:author="Huawei-Z" w:date="2025-04-17T19:59:00Z"/>
                <w:lang w:eastAsia="zh-CN"/>
              </w:rPr>
            </w:pPr>
            <w:ins w:id="1206" w:author="Huawei-Z" w:date="2025-04-17T19:59:00Z">
              <w:r w:rsidRPr="00762E02">
                <w:rPr>
                  <w:i/>
                  <w:lang w:eastAsia="zh-CN"/>
                </w:rPr>
                <w:t>a=</w:t>
              </w:r>
              <w:proofErr w:type="spellStart"/>
              <w:r w:rsidRPr="00762E02">
                <w:rPr>
                  <w:i/>
                  <w:lang w:eastAsia="zh-CN"/>
                </w:rPr>
                <w:t>sctp</w:t>
              </w:r>
              <w:proofErr w:type="spellEnd"/>
              <w:r w:rsidRPr="00762E02">
                <w:rPr>
                  <w:i/>
                  <w:lang w:eastAsia="zh-CN"/>
                </w:rPr>
                <w:t>-port</w:t>
              </w:r>
              <w:r>
                <w:rPr>
                  <w:lang w:eastAsia="zh-CN"/>
                </w:rPr>
                <w:t>:</w:t>
              </w:r>
              <w:r w:rsidRPr="00250ABF">
                <w:rPr>
                  <w:iCs/>
                  <w:lang w:eastAsia="zh-CN"/>
                </w:rPr>
                <w:t>(</w:t>
              </w:r>
              <w:proofErr w:type="spellStart"/>
              <w:r w:rsidRPr="003A4967">
                <w:rPr>
                  <w:iCs/>
                  <w:lang w:eastAsia="zh-CN"/>
                </w:rPr>
                <w:t>sctp</w:t>
              </w:r>
              <w:proofErr w:type="spellEnd"/>
              <w:r w:rsidRPr="003A4967">
                <w:rPr>
                  <w:iCs/>
                  <w:lang w:eastAsia="zh-CN"/>
                </w:rPr>
                <w:t>-port-value</w:t>
              </w:r>
              <w:r w:rsidRPr="00250ABF">
                <w:rPr>
                  <w:iCs/>
                  <w:lang w:eastAsia="zh-CN"/>
                </w:rPr>
                <w:t>)</w:t>
              </w:r>
              <w:r>
                <w:rPr>
                  <w:lang w:eastAsia="zh-CN"/>
                </w:rPr>
                <w:t xml:space="preserve"> [Note 2]</w:t>
              </w:r>
            </w:ins>
          </w:p>
          <w:p w14:paraId="447023A0" w14:textId="77777777" w:rsidR="00683EE6" w:rsidRDefault="00683EE6" w:rsidP="00683EE6">
            <w:pPr>
              <w:pStyle w:val="TAL"/>
              <w:rPr>
                <w:ins w:id="1207" w:author="Huawei-Z" w:date="2025-04-17T19:59:00Z"/>
                <w:lang w:eastAsia="zh-CN"/>
              </w:rPr>
            </w:pPr>
            <w:ins w:id="1208" w:author="Huawei-Z" w:date="2025-04-17T19:59:00Z">
              <w:r w:rsidRPr="00762E02">
                <w:rPr>
                  <w:i/>
                  <w:lang w:eastAsia="zh-CN"/>
                </w:rPr>
                <w:t>a=</w:t>
              </w:r>
              <w:proofErr w:type="spellStart"/>
              <w:proofErr w:type="gramStart"/>
              <w:r w:rsidRPr="00762E02">
                <w:rPr>
                  <w:i/>
                  <w:lang w:eastAsia="zh-CN"/>
                </w:rPr>
                <w:t>setup</w:t>
              </w:r>
              <w:r>
                <w:rPr>
                  <w:lang w:eastAsia="zh-CN"/>
                </w:rPr>
                <w:t>:passive</w:t>
              </w:r>
              <w:proofErr w:type="spellEnd"/>
              <w:proofErr w:type="gramEnd"/>
            </w:ins>
          </w:p>
          <w:p w14:paraId="1D137922" w14:textId="77777777" w:rsidR="00683EE6" w:rsidRDefault="00683EE6" w:rsidP="00683EE6">
            <w:pPr>
              <w:pStyle w:val="TAL"/>
              <w:rPr>
                <w:ins w:id="1209" w:author="Huawei-Z" w:date="2025-04-17T19:59:00Z"/>
                <w:lang w:eastAsia="zh-CN"/>
              </w:rPr>
            </w:pPr>
            <w:ins w:id="1210" w:author="Huawei-Z" w:date="2025-04-17T19:59:00Z">
              <w:r w:rsidRPr="00762E02">
                <w:rPr>
                  <w:i/>
                  <w:lang w:eastAsia="zh-CN"/>
                </w:rPr>
                <w:t>a=fingerprint</w:t>
              </w:r>
              <w:r>
                <w:rPr>
                  <w:lang w:eastAsia="zh-CN"/>
                </w:rPr>
                <w:t>:</w:t>
              </w:r>
              <w:r w:rsidRPr="00250ABF">
                <w:rPr>
                  <w:iCs/>
                  <w:lang w:eastAsia="zh-CN"/>
                </w:rPr>
                <w:t xml:space="preserve"> (</w:t>
              </w:r>
              <w:r w:rsidRPr="001B3434">
                <w:rPr>
                  <w:iCs/>
                  <w:lang w:eastAsia="zh-CN"/>
                </w:rPr>
                <w:t>hash-</w:t>
              </w:r>
              <w:proofErr w:type="spellStart"/>
              <w:r w:rsidRPr="001B3434">
                <w:rPr>
                  <w:iCs/>
                  <w:lang w:eastAsia="zh-CN"/>
                </w:rPr>
                <w:t>func</w:t>
              </w:r>
              <w:proofErr w:type="spellEnd"/>
              <w:r w:rsidRPr="00250ABF">
                <w:rPr>
                  <w:iCs/>
                  <w:lang w:eastAsia="zh-CN"/>
                </w:rPr>
                <w:t>)</w:t>
              </w:r>
              <w:r>
                <w:rPr>
                  <w:iCs/>
                  <w:lang w:eastAsia="zh-CN"/>
                </w:rPr>
                <w:t xml:space="preserve"> (</w:t>
              </w:r>
              <w:r w:rsidRPr="001B3434">
                <w:rPr>
                  <w:iCs/>
                  <w:lang w:eastAsia="zh-CN"/>
                </w:rPr>
                <w:t>fingerprint</w:t>
              </w:r>
              <w:r>
                <w:rPr>
                  <w:iCs/>
                  <w:lang w:eastAsia="zh-CN"/>
                </w:rPr>
                <w:t>) [Note 3]</w:t>
              </w:r>
            </w:ins>
          </w:p>
          <w:p w14:paraId="0F1AD62F" w14:textId="77777777" w:rsidR="00683EE6" w:rsidRDefault="00683EE6" w:rsidP="00683EE6">
            <w:pPr>
              <w:pStyle w:val="TAL"/>
              <w:rPr>
                <w:ins w:id="1211" w:author="Huawei-Z" w:date="2025-04-17T19:59:00Z"/>
                <w:lang w:eastAsia="zh-CN"/>
              </w:rPr>
            </w:pPr>
            <w:ins w:id="1212" w:author="Huawei-Z" w:date="2025-04-17T19:59:00Z">
              <w:r w:rsidRPr="00762E02">
                <w:rPr>
                  <w:i/>
                  <w:lang w:eastAsia="zh-CN"/>
                </w:rPr>
                <w:t>a=</w:t>
              </w:r>
              <w:proofErr w:type="spellStart"/>
              <w:r w:rsidRPr="00762E02">
                <w:rPr>
                  <w:i/>
                  <w:lang w:eastAsia="zh-CN"/>
                </w:rPr>
                <w:t>tls</w:t>
              </w:r>
              <w:proofErr w:type="spellEnd"/>
              <w:r w:rsidRPr="00762E02">
                <w:rPr>
                  <w:i/>
                  <w:lang w:eastAsia="zh-CN"/>
                </w:rPr>
                <w:t>-id</w:t>
              </w:r>
              <w:r>
                <w:rPr>
                  <w:lang w:eastAsia="zh-CN"/>
                </w:rPr>
                <w:t>:</w:t>
              </w:r>
              <w:r w:rsidRPr="00250ABF">
                <w:rPr>
                  <w:iCs/>
                  <w:lang w:eastAsia="zh-CN"/>
                </w:rPr>
                <w:t xml:space="preserve"> (</w:t>
              </w:r>
              <w:proofErr w:type="spellStart"/>
              <w:r>
                <w:rPr>
                  <w:iCs/>
                  <w:lang w:eastAsia="zh-CN"/>
                </w:rPr>
                <w:t>tls</w:t>
              </w:r>
              <w:proofErr w:type="spellEnd"/>
              <w:r>
                <w:rPr>
                  <w:iCs/>
                  <w:lang w:eastAsia="zh-CN"/>
                </w:rPr>
                <w:t>-id-value</w:t>
              </w:r>
              <w:r w:rsidRPr="00250ABF">
                <w:rPr>
                  <w:iCs/>
                  <w:lang w:eastAsia="zh-CN"/>
                </w:rPr>
                <w:t>)</w:t>
              </w:r>
              <w:r>
                <w:rPr>
                  <w:iCs/>
                  <w:lang w:eastAsia="zh-CN"/>
                </w:rPr>
                <w:t xml:space="preserve"> [Note 4]</w:t>
              </w:r>
            </w:ins>
          </w:p>
          <w:p w14:paraId="1309E988" w14:textId="4435D8D6" w:rsidR="00683EE6" w:rsidRDefault="00683EE6" w:rsidP="00683EE6">
            <w:pPr>
              <w:pStyle w:val="TAL"/>
              <w:rPr>
                <w:ins w:id="1213" w:author="Huawei-Z" w:date="2025-04-17T19:59:00Z"/>
                <w:lang w:eastAsia="zh-CN"/>
              </w:rPr>
            </w:pPr>
            <w:ins w:id="1214" w:author="Huawei-Z" w:date="2025-04-17T19:59:00Z">
              <w:r w:rsidRPr="00762E02">
                <w:rPr>
                  <w:i/>
                  <w:lang w:eastAsia="zh-CN"/>
                </w:rPr>
                <w:t>a=</w:t>
              </w:r>
              <w:proofErr w:type="spellStart"/>
              <w:r w:rsidRPr="00762E02">
                <w:rPr>
                  <w:i/>
                  <w:lang w:eastAsia="zh-CN"/>
                </w:rPr>
                <w:t>dcmap</w:t>
              </w:r>
              <w:proofErr w:type="spellEnd"/>
              <w:r>
                <w:rPr>
                  <w:lang w:eastAsia="zh-CN"/>
                </w:rPr>
                <w:t>:</w:t>
              </w:r>
              <w:r w:rsidRPr="00250ABF">
                <w:rPr>
                  <w:lang w:eastAsia="zh-CN"/>
                </w:rPr>
                <w:t xml:space="preserve"> (</w:t>
              </w:r>
              <w:proofErr w:type="spellStart"/>
              <w:r w:rsidRPr="003304B4">
                <w:rPr>
                  <w:iCs/>
                  <w:lang w:eastAsia="zh-CN"/>
                </w:rPr>
                <w:t>dcmap</w:t>
              </w:r>
              <w:proofErr w:type="spellEnd"/>
              <w:r w:rsidRPr="003304B4">
                <w:rPr>
                  <w:iCs/>
                  <w:lang w:eastAsia="zh-CN"/>
                </w:rPr>
                <w:t>-stream-id</w:t>
              </w:r>
              <w:r w:rsidRPr="00250ABF">
                <w:rPr>
                  <w:lang w:eastAsia="zh-CN"/>
                </w:rPr>
                <w:t>)</w:t>
              </w:r>
              <w:r>
                <w:rPr>
                  <w:lang w:eastAsia="zh-CN"/>
                </w:rPr>
                <w:t xml:space="preserve"> subprotocol="http"</w:t>
              </w:r>
              <w:r>
                <w:rPr>
                  <w:iCs/>
                  <w:lang w:eastAsia="zh-CN"/>
                </w:rPr>
                <w:t xml:space="preserve"> [Note 5]</w:t>
              </w:r>
            </w:ins>
          </w:p>
          <w:p w14:paraId="7E50CBF0" w14:textId="77777777" w:rsidR="00683EE6" w:rsidRDefault="00683EE6" w:rsidP="00683EE6">
            <w:pPr>
              <w:pStyle w:val="TAL"/>
              <w:rPr>
                <w:ins w:id="1215" w:author="Huawei-Z" w:date="2025-04-17T19:59:00Z"/>
              </w:rPr>
            </w:pPr>
          </w:p>
          <w:p w14:paraId="7CACA59A" w14:textId="77777777" w:rsidR="00683EE6" w:rsidRDefault="00683EE6" w:rsidP="00683EE6">
            <w:pPr>
              <w:pStyle w:val="TAL"/>
              <w:rPr>
                <w:ins w:id="1216" w:author="Huawei-Z" w:date="2025-04-17T19:59:00Z"/>
                <w:lang w:eastAsia="zh-CN"/>
              </w:rPr>
            </w:pPr>
            <w:ins w:id="1217" w:author="Huawei-Z" w:date="2025-04-17T19:59:00Z">
              <w:r w:rsidRPr="00250ABF">
                <w:rPr>
                  <w:lang w:eastAsia="zh-CN"/>
                </w:rPr>
                <w:t>Note 1:</w:t>
              </w:r>
              <w:r>
                <w:rPr>
                  <w:lang w:eastAsia="zh-CN"/>
                </w:rPr>
                <w:t xml:space="preserve"> </w:t>
              </w:r>
              <w:r w:rsidRPr="00250ABF">
                <w:rPr>
                  <w:lang w:eastAsia="zh-CN"/>
                </w:rPr>
                <w:t>Transport port is the port number of the SS</w:t>
              </w:r>
              <w:r>
                <w:rPr>
                  <w:lang w:eastAsia="zh-CN"/>
                </w:rPr>
                <w:t>.</w:t>
              </w:r>
            </w:ins>
          </w:p>
          <w:p w14:paraId="065A090C" w14:textId="77777777" w:rsidR="00683EE6" w:rsidRDefault="00683EE6" w:rsidP="00683EE6">
            <w:pPr>
              <w:pStyle w:val="TAL"/>
              <w:rPr>
                <w:ins w:id="1218" w:author="Huawei-Z" w:date="2025-04-17T19:59:00Z"/>
                <w:iCs/>
                <w:lang w:eastAsia="zh-CN"/>
              </w:rPr>
            </w:pPr>
            <w:ins w:id="1219" w:author="Huawei-Z" w:date="2025-04-17T19:59:00Z">
              <w:r>
                <w:rPr>
                  <w:lang w:eastAsia="zh-CN"/>
                </w:rPr>
                <w:t>Note 2:</w:t>
              </w:r>
              <w:r w:rsidRPr="001B3434">
                <w:rPr>
                  <w:iCs/>
                  <w:lang w:eastAsia="zh-CN"/>
                </w:rPr>
                <w:t xml:space="preserve"> </w:t>
              </w:r>
              <w:r>
                <w:rPr>
                  <w:iCs/>
                  <w:lang w:eastAsia="zh-CN"/>
                </w:rPr>
                <w:t xml:space="preserve">The </w:t>
              </w:r>
              <w:proofErr w:type="spellStart"/>
              <w:r w:rsidRPr="003A4967">
                <w:rPr>
                  <w:iCs/>
                  <w:lang w:eastAsia="zh-CN"/>
                </w:rPr>
                <w:t>sctp</w:t>
              </w:r>
              <w:proofErr w:type="spellEnd"/>
              <w:r w:rsidRPr="003A4967">
                <w:rPr>
                  <w:iCs/>
                  <w:lang w:eastAsia="zh-CN"/>
                </w:rPr>
                <w:t>-port-value</w:t>
              </w:r>
              <w:r>
                <w:rPr>
                  <w:iCs/>
                  <w:lang w:eastAsia="zh-CN"/>
                </w:rPr>
                <w:t xml:space="preserve"> is the</w:t>
              </w:r>
              <w:r>
                <w:rPr>
                  <w:lang w:eastAsia="zh-CN"/>
                </w:rPr>
                <w:t xml:space="preserve"> SCTP port of the SS.</w:t>
              </w:r>
            </w:ins>
          </w:p>
          <w:p w14:paraId="7764E5CA" w14:textId="77777777" w:rsidR="00D95EC7" w:rsidRDefault="00683EE6" w:rsidP="00683EE6">
            <w:pPr>
              <w:pStyle w:val="TAL"/>
              <w:rPr>
                <w:ins w:id="1220" w:author="Huawei-Z" w:date="2025-04-27T15:36:00Z"/>
                <w:iCs/>
                <w:lang w:eastAsia="zh-CN"/>
              </w:rPr>
            </w:pPr>
            <w:ins w:id="1221" w:author="Huawei-Z" w:date="2025-04-17T19:59:00Z">
              <w:r>
                <w:rPr>
                  <w:iCs/>
                  <w:lang w:eastAsia="zh-CN"/>
                </w:rPr>
                <w:t xml:space="preserve">Note 3: </w:t>
              </w:r>
            </w:ins>
            <w:ins w:id="1222" w:author="Huawei-Z" w:date="2025-04-27T15:36:00Z">
              <w:r w:rsidR="00D95EC7" w:rsidRPr="00D95EC7">
                <w:rPr>
                  <w:iCs/>
                  <w:lang w:eastAsia="zh-CN"/>
                </w:rPr>
                <w:t>SHA-</w:t>
              </w:r>
              <w:proofErr w:type="gramStart"/>
              <w:r w:rsidR="00D95EC7" w:rsidRPr="00D95EC7">
                <w:rPr>
                  <w:iCs/>
                  <w:lang w:eastAsia="zh-CN"/>
                </w:rPr>
                <w:t>1,SHA</w:t>
              </w:r>
              <w:proofErr w:type="gramEnd"/>
              <w:r w:rsidR="00D95EC7" w:rsidRPr="00D95EC7">
                <w:rPr>
                  <w:iCs/>
                  <w:lang w:eastAsia="zh-CN"/>
                </w:rPr>
                <w:t>-224, SHA-256, SHA-384, or SHA-512 is used as hash-</w:t>
              </w:r>
              <w:proofErr w:type="spellStart"/>
              <w:r w:rsidR="00D95EC7" w:rsidRPr="00D95EC7">
                <w:rPr>
                  <w:iCs/>
                  <w:lang w:eastAsia="zh-CN"/>
                </w:rPr>
                <w:t>func</w:t>
              </w:r>
              <w:proofErr w:type="spellEnd"/>
              <w:r w:rsidR="00D95EC7" w:rsidRPr="00D95EC7">
                <w:rPr>
                  <w:iCs/>
                  <w:lang w:eastAsia="zh-CN"/>
                </w:rPr>
                <w:t xml:space="preserve">. </w:t>
              </w:r>
            </w:ins>
          </w:p>
          <w:p w14:paraId="43FA07E5" w14:textId="74D07682" w:rsidR="00683EE6" w:rsidRDefault="00683EE6" w:rsidP="00683EE6">
            <w:pPr>
              <w:pStyle w:val="TAL"/>
              <w:rPr>
                <w:ins w:id="1223" w:author="Huawei-Z" w:date="2025-04-17T19:59:00Z"/>
                <w:lang w:eastAsia="zh-CN"/>
              </w:rPr>
            </w:pPr>
            <w:ins w:id="1224" w:author="Huawei-Z" w:date="2025-04-17T19:59:00Z">
              <w:r>
                <w:rPr>
                  <w:lang w:eastAsia="zh-CN"/>
                </w:rPr>
                <w:t xml:space="preserve">Note 4: The </w:t>
              </w:r>
              <w:proofErr w:type="spellStart"/>
              <w:r>
                <w:rPr>
                  <w:iCs/>
                  <w:lang w:eastAsia="zh-CN"/>
                </w:rPr>
                <w:t>tls</w:t>
              </w:r>
              <w:proofErr w:type="spellEnd"/>
              <w:r>
                <w:rPr>
                  <w:iCs/>
                  <w:lang w:eastAsia="zh-CN"/>
                </w:rPr>
                <w:t>-id-value is random number generated by SS.</w:t>
              </w:r>
            </w:ins>
          </w:p>
          <w:p w14:paraId="405872B3" w14:textId="3F92027E" w:rsidR="006B5F72" w:rsidRPr="00FC6FC8" w:rsidRDefault="00683EE6" w:rsidP="00683EE6">
            <w:pPr>
              <w:pStyle w:val="TAL"/>
              <w:rPr>
                <w:ins w:id="1225" w:author="Huawei-Z" w:date="2025-04-17T14:10:00Z"/>
                <w:lang w:eastAsia="zh-CN"/>
              </w:rPr>
            </w:pPr>
            <w:ins w:id="1226" w:author="Huawei-Z" w:date="2025-04-17T19:59:00Z">
              <w:r>
                <w:rPr>
                  <w:lang w:eastAsia="zh-CN"/>
                </w:rPr>
                <w:t xml:space="preserve">Note 5: The </w:t>
              </w:r>
              <w:proofErr w:type="spellStart"/>
              <w:r w:rsidRPr="003304B4">
                <w:rPr>
                  <w:iCs/>
                  <w:lang w:eastAsia="zh-CN"/>
                </w:rPr>
                <w:t>dcmap</w:t>
              </w:r>
              <w:proofErr w:type="spellEnd"/>
              <w:r w:rsidRPr="003304B4">
                <w:rPr>
                  <w:iCs/>
                  <w:lang w:eastAsia="zh-CN"/>
                </w:rPr>
                <w:t>-stream-id</w:t>
              </w:r>
              <w:r>
                <w:rPr>
                  <w:iCs/>
                  <w:lang w:eastAsia="zh-CN"/>
                </w:rPr>
                <w:t xml:space="preserve"> is the same as the </w:t>
              </w:r>
              <w:proofErr w:type="spellStart"/>
              <w:r w:rsidRPr="003304B4">
                <w:rPr>
                  <w:iCs/>
                  <w:lang w:eastAsia="zh-CN"/>
                </w:rPr>
                <w:t>dcmap</w:t>
              </w:r>
              <w:proofErr w:type="spellEnd"/>
              <w:r w:rsidRPr="003304B4">
                <w:rPr>
                  <w:iCs/>
                  <w:lang w:eastAsia="zh-CN"/>
                </w:rPr>
                <w:t>-stream-id</w:t>
              </w:r>
              <w:r>
                <w:rPr>
                  <w:iCs/>
                  <w:lang w:eastAsia="zh-CN"/>
                </w:rPr>
                <w:t xml:space="preserve"> in the </w:t>
              </w:r>
            </w:ins>
            <w:ins w:id="1227" w:author="Huawei-Z" w:date="2025-04-17T20:00:00Z">
              <w:r>
                <w:rPr>
                  <w:iCs/>
                  <w:lang w:eastAsia="zh-CN"/>
                </w:rPr>
                <w:t>re-</w:t>
              </w:r>
            </w:ins>
            <w:ins w:id="1228" w:author="Huawei-Z" w:date="2025-04-17T19:59:00Z">
              <w:r>
                <w:rPr>
                  <w:iCs/>
                  <w:lang w:eastAsia="zh-CN"/>
                </w:rPr>
                <w:t>INVITE message.</w:t>
              </w:r>
            </w:ins>
          </w:p>
        </w:tc>
        <w:tc>
          <w:tcPr>
            <w:tcW w:w="742" w:type="dxa"/>
            <w:tcBorders>
              <w:bottom w:val="single" w:sz="4" w:space="0" w:color="auto"/>
            </w:tcBorders>
            <w:shd w:val="clear" w:color="auto" w:fill="auto"/>
          </w:tcPr>
          <w:p w14:paraId="1C3521BC" w14:textId="77777777" w:rsidR="006B5F72" w:rsidRDefault="006B5F72" w:rsidP="005466F1">
            <w:pPr>
              <w:pStyle w:val="TAH"/>
              <w:rPr>
                <w:ins w:id="1229" w:author="Huawei-Z" w:date="2025-04-17T14:10:00Z"/>
              </w:rPr>
            </w:pPr>
          </w:p>
          <w:p w14:paraId="3D5BE192" w14:textId="77777777" w:rsidR="006B5F72" w:rsidRPr="00250ABF" w:rsidRDefault="006B5F72" w:rsidP="005466F1">
            <w:pPr>
              <w:pStyle w:val="TAH"/>
              <w:rPr>
                <w:ins w:id="1230" w:author="Huawei-Z" w:date="2025-04-17T14:10:00Z"/>
                <w:lang w:eastAsia="zh-CN"/>
              </w:rPr>
            </w:pPr>
          </w:p>
        </w:tc>
        <w:tc>
          <w:tcPr>
            <w:tcW w:w="1546" w:type="dxa"/>
            <w:tcBorders>
              <w:bottom w:val="single" w:sz="4" w:space="0" w:color="auto"/>
            </w:tcBorders>
          </w:tcPr>
          <w:p w14:paraId="08E96154" w14:textId="77777777" w:rsidR="006B5F72" w:rsidRDefault="006B5F72" w:rsidP="005466F1">
            <w:pPr>
              <w:pStyle w:val="TAH"/>
              <w:rPr>
                <w:ins w:id="1231" w:author="Huawei-Z" w:date="2025-04-17T14:10:00Z"/>
              </w:rPr>
            </w:pPr>
          </w:p>
          <w:p w14:paraId="7C478B55" w14:textId="77777777" w:rsidR="006B5F72" w:rsidRDefault="006B5F72" w:rsidP="005466F1">
            <w:pPr>
              <w:pStyle w:val="TAH"/>
              <w:rPr>
                <w:ins w:id="1232" w:author="Huawei-Z" w:date="2025-04-17T14:10:00Z"/>
              </w:rPr>
            </w:pPr>
          </w:p>
          <w:p w14:paraId="5FB94871" w14:textId="77777777" w:rsidR="006B5F72" w:rsidRDefault="006B5F72" w:rsidP="005466F1">
            <w:pPr>
              <w:pStyle w:val="TAH"/>
              <w:rPr>
                <w:ins w:id="1233" w:author="Huawei-Z" w:date="2025-04-17T14:10:00Z"/>
              </w:rPr>
            </w:pPr>
          </w:p>
          <w:p w14:paraId="621D0DF6" w14:textId="77777777" w:rsidR="006B5F72" w:rsidRDefault="006B5F72" w:rsidP="005466F1">
            <w:pPr>
              <w:pStyle w:val="TAH"/>
              <w:rPr>
                <w:ins w:id="1234" w:author="Huawei-Z" w:date="2025-04-17T14:10:00Z"/>
              </w:rPr>
            </w:pPr>
          </w:p>
          <w:p w14:paraId="0FAD7A53" w14:textId="77777777" w:rsidR="006B5F72" w:rsidRDefault="006B5F72" w:rsidP="005466F1">
            <w:pPr>
              <w:pStyle w:val="TAH"/>
              <w:rPr>
                <w:ins w:id="1235" w:author="Huawei-Z" w:date="2025-04-17T14:10:00Z"/>
              </w:rPr>
            </w:pPr>
          </w:p>
          <w:p w14:paraId="0D3A8178" w14:textId="77777777" w:rsidR="006B5F72" w:rsidRDefault="006B5F72" w:rsidP="005466F1">
            <w:pPr>
              <w:pStyle w:val="TAH"/>
              <w:rPr>
                <w:ins w:id="1236" w:author="Huawei-Z" w:date="2025-04-17T14:10:00Z"/>
              </w:rPr>
            </w:pPr>
          </w:p>
          <w:p w14:paraId="18859EBB" w14:textId="77777777" w:rsidR="006B5F72" w:rsidRDefault="006B5F72" w:rsidP="005466F1">
            <w:pPr>
              <w:pStyle w:val="TAH"/>
              <w:rPr>
                <w:ins w:id="1237" w:author="Huawei-Z" w:date="2025-04-17T14:10:00Z"/>
              </w:rPr>
            </w:pPr>
          </w:p>
          <w:p w14:paraId="59272002" w14:textId="77777777" w:rsidR="006B5F72" w:rsidRDefault="006B5F72" w:rsidP="005466F1">
            <w:pPr>
              <w:pStyle w:val="TAH"/>
              <w:rPr>
                <w:ins w:id="1238" w:author="Huawei-Z" w:date="2025-04-17T14:10:00Z"/>
              </w:rPr>
            </w:pPr>
          </w:p>
          <w:p w14:paraId="4D03CFC8" w14:textId="77777777" w:rsidR="006B5F72" w:rsidRPr="00250ABF" w:rsidRDefault="006B5F72" w:rsidP="005466F1">
            <w:pPr>
              <w:pStyle w:val="TAL"/>
              <w:rPr>
                <w:ins w:id="1239" w:author="Huawei-Z" w:date="2025-04-17T14:10:00Z"/>
              </w:rPr>
            </w:pPr>
            <w:ins w:id="1240" w:author="Huawei-Z" w:date="2025-04-17T14:10:00Z">
              <w:r>
                <w:t>TS 26.114 [33</w:t>
              </w:r>
              <w:r w:rsidRPr="006B5F72">
                <w:t>]</w:t>
              </w:r>
            </w:ins>
          </w:p>
        </w:tc>
      </w:tr>
    </w:tbl>
    <w:p w14:paraId="0E686247" w14:textId="77777777" w:rsidR="006B5F72" w:rsidRDefault="006B5F72" w:rsidP="006B5F72">
      <w:pPr>
        <w:rPr>
          <w:ins w:id="1241" w:author="Huawei-Z" w:date="2025-04-17T14:10:00Z"/>
        </w:rPr>
      </w:pPr>
    </w:p>
    <w:p w14:paraId="558EED5F" w14:textId="5F452912" w:rsidR="006B5F72" w:rsidRPr="00250ABF" w:rsidRDefault="006B5F72" w:rsidP="006B5F72">
      <w:pPr>
        <w:pStyle w:val="TH"/>
        <w:rPr>
          <w:ins w:id="1242" w:author="Huawei-Z" w:date="2025-04-17T14:10:00Z"/>
        </w:rPr>
      </w:pPr>
      <w:ins w:id="1243" w:author="Huawei-Z" w:date="2025-04-17T14:10:00Z">
        <w:r w:rsidRPr="00250ABF">
          <w:t xml:space="preserve">Table </w:t>
        </w:r>
      </w:ins>
      <w:ins w:id="1244" w:author="Huawei-Z" w:date="2025-04-17T17:45:00Z">
        <w:r w:rsidR="005466F1">
          <w:t>7.39</w:t>
        </w:r>
      </w:ins>
      <w:ins w:id="1245" w:author="Huawei-Z" w:date="2025-04-17T14:10:00Z">
        <w:r w:rsidRPr="00250ABF">
          <w:t>.3.3-</w:t>
        </w:r>
      </w:ins>
      <w:ins w:id="1246" w:author="Huawei-Z" w:date="2025-04-17T16:35:00Z">
        <w:r w:rsidR="009826CC">
          <w:t>7</w:t>
        </w:r>
      </w:ins>
      <w:ins w:id="1247" w:author="Huawei-Z" w:date="2025-04-17T14:10:00Z">
        <w:r w:rsidRPr="00250ABF">
          <w:t xml:space="preserve">: ACK for re-INVITE (step </w:t>
        </w:r>
        <w:r>
          <w:rPr>
            <w:rFonts w:eastAsia="MS Gothic"/>
          </w:rPr>
          <w:t>2</w:t>
        </w:r>
      </w:ins>
      <w:ins w:id="1248" w:author="Huawei-Z" w:date="2025-04-18T15:08:00Z">
        <w:r w:rsidR="003D39CF">
          <w:rPr>
            <w:rFonts w:eastAsia="MS Gothic"/>
          </w:rPr>
          <w:t>2</w:t>
        </w:r>
      </w:ins>
      <w:ins w:id="1249" w:author="Huawei-Z" w:date="2025-04-17T14:10:00Z">
        <w:r>
          <w:rPr>
            <w:rFonts w:eastAsia="MS Gothic"/>
          </w:rPr>
          <w:t>a</w:t>
        </w:r>
      </w:ins>
      <w:ins w:id="1250" w:author="Huawei-Z" w:date="2025-04-17T20:45:00Z">
        <w:r w:rsidR="00A83A37">
          <w:rPr>
            <w:rFonts w:eastAsia="MS Gothic"/>
          </w:rPr>
          <w:t>7</w:t>
        </w:r>
      </w:ins>
      <w:ins w:id="1251" w:author="Huawei-Z" w:date="2025-04-17T14:10:00Z">
        <w:r w:rsidRPr="00250ABF">
          <w:t xml:space="preserve">, table </w:t>
        </w:r>
        <w:r w:rsidRPr="00250ABF">
          <w:rPr>
            <w:rFonts w:cs="Arial"/>
          </w:rPr>
          <w:t>7.</w:t>
        </w:r>
      </w:ins>
      <w:ins w:id="1252" w:author="Huawei-Z" w:date="2025-04-18T15:08:00Z">
        <w:r w:rsidR="003D39CF">
          <w:rPr>
            <w:rFonts w:cs="Arial"/>
          </w:rPr>
          <w:t>39</w:t>
        </w:r>
      </w:ins>
      <w:ins w:id="1253" w:author="Huawei-Z" w:date="2025-04-17T14:10:00Z">
        <w:r w:rsidRPr="00250ABF">
          <w:rPr>
            <w:rFonts w:cs="Arial"/>
          </w:rPr>
          <w:t>.3.2-1</w:t>
        </w:r>
        <w:r w:rsidRPr="00250ABF">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B5F72" w:rsidRPr="00250ABF" w14:paraId="005D6ABD" w14:textId="77777777" w:rsidTr="005466F1">
        <w:trPr>
          <w:jc w:val="center"/>
          <w:ins w:id="1254" w:author="Huawei-Z" w:date="2025-04-17T14:10:00Z"/>
        </w:trPr>
        <w:tc>
          <w:tcPr>
            <w:tcW w:w="9634" w:type="dxa"/>
            <w:tcBorders>
              <w:top w:val="single" w:sz="4" w:space="0" w:color="auto"/>
              <w:left w:val="single" w:sz="4" w:space="0" w:color="auto"/>
              <w:bottom w:val="single" w:sz="4" w:space="0" w:color="auto"/>
              <w:right w:val="single" w:sz="4" w:space="0" w:color="auto"/>
            </w:tcBorders>
            <w:hideMark/>
          </w:tcPr>
          <w:p w14:paraId="67353C76" w14:textId="77777777" w:rsidR="006B5F72" w:rsidRPr="00250ABF" w:rsidRDefault="006B5F72" w:rsidP="005466F1">
            <w:pPr>
              <w:pStyle w:val="TAL"/>
              <w:rPr>
                <w:ins w:id="1255" w:author="Huawei-Z" w:date="2025-04-17T14:10:00Z"/>
                <w:rFonts w:cs="Arial"/>
              </w:rPr>
            </w:pPr>
            <w:ins w:id="1256" w:author="Huawei-Z" w:date="2025-04-17T14:10:00Z">
              <w:r w:rsidRPr="00250ABF">
                <w:t>Derivation Path:</w:t>
              </w:r>
              <w:r w:rsidRPr="00612F26">
                <w:t xml:space="preserve"> TS 34.229-1</w:t>
              </w:r>
              <w:r>
                <w:t xml:space="preserve"> </w:t>
              </w:r>
              <w:r w:rsidRPr="00250ABF">
                <w:t>[2]</w:t>
              </w:r>
              <w:r w:rsidRPr="00612F26">
                <w:t xml:space="preserve">, Annex A.2.7, </w:t>
              </w:r>
              <w:r>
                <w:t xml:space="preserve">with </w:t>
              </w:r>
              <w:r w:rsidRPr="00612F26">
                <w:t>condition A5</w:t>
              </w:r>
            </w:ins>
          </w:p>
        </w:tc>
      </w:tr>
    </w:tbl>
    <w:p w14:paraId="11D68B85" w14:textId="77777777" w:rsidR="003E5937" w:rsidRPr="006B5F72" w:rsidRDefault="003E5937" w:rsidP="0062017E"/>
    <w:p w14:paraId="1CF909A3" w14:textId="2EBD3238" w:rsidR="00581276" w:rsidRDefault="00581276" w:rsidP="0058127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5466F1">
        <w:rPr>
          <w:b/>
          <w:noProof/>
          <w:color w:val="00B0F0"/>
        </w:rPr>
        <w:t>1</w:t>
      </w:r>
      <w:r w:rsidRPr="00F92638">
        <w:rPr>
          <w:b/>
          <w:noProof/>
          <w:color w:val="00B0F0"/>
        </w:rPr>
        <w:t>&gt;</w:t>
      </w:r>
    </w:p>
    <w:sectPr w:rsidR="0058127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9CA977" w14:textId="77777777" w:rsidR="005750E4" w:rsidRDefault="005750E4">
      <w:r>
        <w:separator/>
      </w:r>
    </w:p>
  </w:endnote>
  <w:endnote w:type="continuationSeparator" w:id="0">
    <w:p w14:paraId="5BEEDCF5" w14:textId="77777777" w:rsidR="005750E4" w:rsidRDefault="00575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T Extra">
    <w:panose1 w:val="05050102010205020202"/>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3D35B6" w14:textId="77777777" w:rsidR="005750E4" w:rsidRDefault="005750E4">
      <w:r>
        <w:separator/>
      </w:r>
    </w:p>
  </w:footnote>
  <w:footnote w:type="continuationSeparator" w:id="0">
    <w:p w14:paraId="16627125" w14:textId="77777777" w:rsidR="005750E4" w:rsidRDefault="005750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20BDF" w:rsidRDefault="00320B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20BDF" w:rsidRDefault="00320BDF">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20BDF" w:rsidRDefault="00320BDF">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20BDF" w:rsidRDefault="00320BD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B05C4B"/>
    <w:multiLevelType w:val="hybridMultilevel"/>
    <w:tmpl w:val="170A61EA"/>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312B36"/>
    <w:multiLevelType w:val="hybridMultilevel"/>
    <w:tmpl w:val="921E28CC"/>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9B73705"/>
    <w:multiLevelType w:val="hybridMultilevel"/>
    <w:tmpl w:val="EA88E9F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C9B2738"/>
    <w:multiLevelType w:val="hybridMultilevel"/>
    <w:tmpl w:val="99666ED6"/>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0"/>
  </w:num>
  <w:num w:numId="3">
    <w:abstractNumId w:val="37"/>
  </w:num>
  <w:num w:numId="4">
    <w:abstractNumId w:val="18"/>
  </w:num>
  <w:num w:numId="5">
    <w:abstractNumId w:val="24"/>
  </w:num>
  <w:num w:numId="6">
    <w:abstractNumId w:val="20"/>
  </w:num>
  <w:num w:numId="7">
    <w:abstractNumId w:val="28"/>
  </w:num>
  <w:num w:numId="8">
    <w:abstractNumId w:val="34"/>
  </w:num>
  <w:num w:numId="9">
    <w:abstractNumId w:val="17"/>
  </w:num>
  <w:num w:numId="10">
    <w:abstractNumId w:val="19"/>
  </w:num>
  <w:num w:numId="11">
    <w:abstractNumId w:val="3"/>
  </w:num>
  <w:num w:numId="12">
    <w:abstractNumId w:val="4"/>
  </w:num>
  <w:num w:numId="13">
    <w:abstractNumId w:val="36"/>
  </w:num>
  <w:num w:numId="14">
    <w:abstractNumId w:val="13"/>
  </w:num>
  <w:num w:numId="15">
    <w:abstractNumId w:val="29"/>
  </w:num>
  <w:num w:numId="16">
    <w:abstractNumId w:val="26"/>
  </w:num>
  <w:num w:numId="17">
    <w:abstractNumId w:val="27"/>
  </w:num>
  <w:num w:numId="18">
    <w:abstractNumId w:val="16"/>
  </w:num>
  <w:num w:numId="19">
    <w:abstractNumId w:val="12"/>
  </w:num>
  <w:num w:numId="20">
    <w:abstractNumId w:val="25"/>
  </w:num>
  <w:num w:numId="21">
    <w:abstractNumId w:val="39"/>
  </w:num>
  <w:num w:numId="22">
    <w:abstractNumId w:val="33"/>
  </w:num>
  <w:num w:numId="23">
    <w:abstractNumId w:val="6"/>
  </w:num>
  <w:num w:numId="24">
    <w:abstractNumId w:val="43"/>
  </w:num>
  <w:num w:numId="25">
    <w:abstractNumId w:val="14"/>
  </w:num>
  <w:num w:numId="26">
    <w:abstractNumId w:val="35"/>
  </w:num>
  <w:num w:numId="27">
    <w:abstractNumId w:val="9"/>
  </w:num>
  <w:num w:numId="28">
    <w:abstractNumId w:val="31"/>
  </w:num>
  <w:num w:numId="2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38"/>
  </w:num>
  <w:num w:numId="32">
    <w:abstractNumId w:val="42"/>
  </w:num>
  <w:num w:numId="33">
    <w:abstractNumId w:val="0"/>
  </w:num>
  <w:num w:numId="34">
    <w:abstractNumId w:val="1"/>
  </w:num>
  <w:num w:numId="35">
    <w:abstractNumId w:val="30"/>
  </w:num>
  <w:num w:numId="36">
    <w:abstractNumId w:val="8"/>
  </w:num>
  <w:num w:numId="37">
    <w:abstractNumId w:val="10"/>
  </w:num>
  <w:num w:numId="38">
    <w:abstractNumId w:val="22"/>
  </w:num>
  <w:num w:numId="39">
    <w:abstractNumId w:val="5"/>
  </w:num>
  <w:num w:numId="40">
    <w:abstractNumId w:val="11"/>
  </w:num>
  <w:num w:numId="41">
    <w:abstractNumId w:val="7"/>
  </w:num>
  <w:num w:numId="42">
    <w:abstractNumId w:val="23"/>
  </w:num>
  <w:num w:numId="43">
    <w:abstractNumId w:val="21"/>
  </w:num>
  <w:num w:numId="44">
    <w:abstractNumId w:val="41"/>
  </w:num>
  <w:num w:numId="45">
    <w:abstractNumId w:val="15"/>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7F0"/>
    <w:rsid w:val="000255FD"/>
    <w:rsid w:val="00043A95"/>
    <w:rsid w:val="00047104"/>
    <w:rsid w:val="00047F30"/>
    <w:rsid w:val="00055139"/>
    <w:rsid w:val="000607F2"/>
    <w:rsid w:val="00061935"/>
    <w:rsid w:val="00063886"/>
    <w:rsid w:val="00065CD4"/>
    <w:rsid w:val="00070E09"/>
    <w:rsid w:val="0007454F"/>
    <w:rsid w:val="000762CF"/>
    <w:rsid w:val="0008368F"/>
    <w:rsid w:val="00091875"/>
    <w:rsid w:val="0009687D"/>
    <w:rsid w:val="000A6394"/>
    <w:rsid w:val="000A6FC5"/>
    <w:rsid w:val="000A7EDA"/>
    <w:rsid w:val="000B1753"/>
    <w:rsid w:val="000B2CB1"/>
    <w:rsid w:val="000B6933"/>
    <w:rsid w:val="000B6E4B"/>
    <w:rsid w:val="000B7FED"/>
    <w:rsid w:val="000C038A"/>
    <w:rsid w:val="000C0EE6"/>
    <w:rsid w:val="000C3B7C"/>
    <w:rsid w:val="000C6598"/>
    <w:rsid w:val="000D0C7E"/>
    <w:rsid w:val="000D44B3"/>
    <w:rsid w:val="000D53C1"/>
    <w:rsid w:val="000E778A"/>
    <w:rsid w:val="000F16B3"/>
    <w:rsid w:val="000F7720"/>
    <w:rsid w:val="00121D47"/>
    <w:rsid w:val="0012463E"/>
    <w:rsid w:val="001252C8"/>
    <w:rsid w:val="00125BAB"/>
    <w:rsid w:val="00133A39"/>
    <w:rsid w:val="00133F05"/>
    <w:rsid w:val="0014005F"/>
    <w:rsid w:val="00140913"/>
    <w:rsid w:val="00145033"/>
    <w:rsid w:val="00145D43"/>
    <w:rsid w:val="00145F4C"/>
    <w:rsid w:val="0015001E"/>
    <w:rsid w:val="001502BA"/>
    <w:rsid w:val="00151A4D"/>
    <w:rsid w:val="00151D37"/>
    <w:rsid w:val="001569C4"/>
    <w:rsid w:val="001616D5"/>
    <w:rsid w:val="00162790"/>
    <w:rsid w:val="001921CD"/>
    <w:rsid w:val="00192C46"/>
    <w:rsid w:val="001A08B3"/>
    <w:rsid w:val="001A0AD3"/>
    <w:rsid w:val="001A3B9D"/>
    <w:rsid w:val="001A4F59"/>
    <w:rsid w:val="001A7B60"/>
    <w:rsid w:val="001A7DAE"/>
    <w:rsid w:val="001B21BB"/>
    <w:rsid w:val="001B3434"/>
    <w:rsid w:val="001B37D2"/>
    <w:rsid w:val="001B52F0"/>
    <w:rsid w:val="001B7A65"/>
    <w:rsid w:val="001B7A7C"/>
    <w:rsid w:val="001C2145"/>
    <w:rsid w:val="001C2D5A"/>
    <w:rsid w:val="001D7DE0"/>
    <w:rsid w:val="001E41F3"/>
    <w:rsid w:val="001E7985"/>
    <w:rsid w:val="001F77CB"/>
    <w:rsid w:val="002020B1"/>
    <w:rsid w:val="00220574"/>
    <w:rsid w:val="00234B38"/>
    <w:rsid w:val="00234FDA"/>
    <w:rsid w:val="00235788"/>
    <w:rsid w:val="002359F5"/>
    <w:rsid w:val="00245773"/>
    <w:rsid w:val="0025273C"/>
    <w:rsid w:val="002553D5"/>
    <w:rsid w:val="0026004D"/>
    <w:rsid w:val="002640DD"/>
    <w:rsid w:val="00275D12"/>
    <w:rsid w:val="002818DC"/>
    <w:rsid w:val="00284FEB"/>
    <w:rsid w:val="002860C4"/>
    <w:rsid w:val="00294A6E"/>
    <w:rsid w:val="0029530E"/>
    <w:rsid w:val="002968F7"/>
    <w:rsid w:val="002A32C2"/>
    <w:rsid w:val="002A5F89"/>
    <w:rsid w:val="002B0A85"/>
    <w:rsid w:val="002B3084"/>
    <w:rsid w:val="002B5741"/>
    <w:rsid w:val="002B7C88"/>
    <w:rsid w:val="002C11D1"/>
    <w:rsid w:val="002C2189"/>
    <w:rsid w:val="002D17F8"/>
    <w:rsid w:val="002E06F3"/>
    <w:rsid w:val="002E135A"/>
    <w:rsid w:val="002E472E"/>
    <w:rsid w:val="002E4CE3"/>
    <w:rsid w:val="002E5C1D"/>
    <w:rsid w:val="002F139D"/>
    <w:rsid w:val="002F3D05"/>
    <w:rsid w:val="00305409"/>
    <w:rsid w:val="00320BDF"/>
    <w:rsid w:val="00327C81"/>
    <w:rsid w:val="003304B4"/>
    <w:rsid w:val="00332A92"/>
    <w:rsid w:val="00341477"/>
    <w:rsid w:val="00341F88"/>
    <w:rsid w:val="00347729"/>
    <w:rsid w:val="003507CF"/>
    <w:rsid w:val="003536F9"/>
    <w:rsid w:val="003609EF"/>
    <w:rsid w:val="0036231A"/>
    <w:rsid w:val="00364772"/>
    <w:rsid w:val="00374DD4"/>
    <w:rsid w:val="00381A20"/>
    <w:rsid w:val="0039225B"/>
    <w:rsid w:val="003A4967"/>
    <w:rsid w:val="003A64AB"/>
    <w:rsid w:val="003B1BFC"/>
    <w:rsid w:val="003B44D0"/>
    <w:rsid w:val="003B4813"/>
    <w:rsid w:val="003C5CB3"/>
    <w:rsid w:val="003C78C6"/>
    <w:rsid w:val="003D0D09"/>
    <w:rsid w:val="003D2712"/>
    <w:rsid w:val="003D39CF"/>
    <w:rsid w:val="003D4852"/>
    <w:rsid w:val="003D5581"/>
    <w:rsid w:val="003E1A36"/>
    <w:rsid w:val="003E32B9"/>
    <w:rsid w:val="003E3CA6"/>
    <w:rsid w:val="003E4508"/>
    <w:rsid w:val="003E5937"/>
    <w:rsid w:val="003E72C7"/>
    <w:rsid w:val="003F31B8"/>
    <w:rsid w:val="003F37EC"/>
    <w:rsid w:val="00400168"/>
    <w:rsid w:val="00410371"/>
    <w:rsid w:val="0041194F"/>
    <w:rsid w:val="004242F1"/>
    <w:rsid w:val="004319F9"/>
    <w:rsid w:val="0044556F"/>
    <w:rsid w:val="004569B5"/>
    <w:rsid w:val="00470E6B"/>
    <w:rsid w:val="00471CCD"/>
    <w:rsid w:val="0048138D"/>
    <w:rsid w:val="00490604"/>
    <w:rsid w:val="0049229D"/>
    <w:rsid w:val="00496E72"/>
    <w:rsid w:val="004A72D8"/>
    <w:rsid w:val="004B1286"/>
    <w:rsid w:val="004B5487"/>
    <w:rsid w:val="004B75B7"/>
    <w:rsid w:val="004D76E7"/>
    <w:rsid w:val="004E28E3"/>
    <w:rsid w:val="004E60A5"/>
    <w:rsid w:val="004F2805"/>
    <w:rsid w:val="004F6E27"/>
    <w:rsid w:val="005058FF"/>
    <w:rsid w:val="00505F74"/>
    <w:rsid w:val="00511B3C"/>
    <w:rsid w:val="005141D9"/>
    <w:rsid w:val="0051580D"/>
    <w:rsid w:val="00520A64"/>
    <w:rsid w:val="0052457B"/>
    <w:rsid w:val="005262F3"/>
    <w:rsid w:val="00535333"/>
    <w:rsid w:val="005374AC"/>
    <w:rsid w:val="00540154"/>
    <w:rsid w:val="005466F1"/>
    <w:rsid w:val="00547111"/>
    <w:rsid w:val="00565AF2"/>
    <w:rsid w:val="005660F8"/>
    <w:rsid w:val="005750E4"/>
    <w:rsid w:val="00580A15"/>
    <w:rsid w:val="00581276"/>
    <w:rsid w:val="00583FFB"/>
    <w:rsid w:val="0058667E"/>
    <w:rsid w:val="005879A0"/>
    <w:rsid w:val="005924A5"/>
    <w:rsid w:val="00592D74"/>
    <w:rsid w:val="005941A8"/>
    <w:rsid w:val="005A1CE5"/>
    <w:rsid w:val="005A3EDC"/>
    <w:rsid w:val="005B391B"/>
    <w:rsid w:val="005B39A6"/>
    <w:rsid w:val="005B4CB7"/>
    <w:rsid w:val="005C256A"/>
    <w:rsid w:val="005D4AC0"/>
    <w:rsid w:val="005E2C44"/>
    <w:rsid w:val="0060735A"/>
    <w:rsid w:val="006121F7"/>
    <w:rsid w:val="00614D23"/>
    <w:rsid w:val="00615918"/>
    <w:rsid w:val="0061615A"/>
    <w:rsid w:val="0062017E"/>
    <w:rsid w:val="00621188"/>
    <w:rsid w:val="00622500"/>
    <w:rsid w:val="006254CC"/>
    <w:rsid w:val="006257ED"/>
    <w:rsid w:val="0063454A"/>
    <w:rsid w:val="00637AA7"/>
    <w:rsid w:val="00640043"/>
    <w:rsid w:val="00642D4D"/>
    <w:rsid w:val="006450DC"/>
    <w:rsid w:val="006508AD"/>
    <w:rsid w:val="00652B10"/>
    <w:rsid w:val="00653DE4"/>
    <w:rsid w:val="00661BCA"/>
    <w:rsid w:val="006649E8"/>
    <w:rsid w:val="00665C47"/>
    <w:rsid w:val="00683EE6"/>
    <w:rsid w:val="006918E8"/>
    <w:rsid w:val="00695808"/>
    <w:rsid w:val="0069621D"/>
    <w:rsid w:val="006A0179"/>
    <w:rsid w:val="006A1793"/>
    <w:rsid w:val="006B299A"/>
    <w:rsid w:val="006B46FB"/>
    <w:rsid w:val="006B5F72"/>
    <w:rsid w:val="006B7C9D"/>
    <w:rsid w:val="006C75E1"/>
    <w:rsid w:val="006D55E7"/>
    <w:rsid w:val="006D5F32"/>
    <w:rsid w:val="006E21FB"/>
    <w:rsid w:val="006F1541"/>
    <w:rsid w:val="00701D91"/>
    <w:rsid w:val="007059F8"/>
    <w:rsid w:val="00711BA0"/>
    <w:rsid w:val="007128BB"/>
    <w:rsid w:val="007278CC"/>
    <w:rsid w:val="00742192"/>
    <w:rsid w:val="007473C3"/>
    <w:rsid w:val="0075301A"/>
    <w:rsid w:val="00761425"/>
    <w:rsid w:val="00762E02"/>
    <w:rsid w:val="00777AAE"/>
    <w:rsid w:val="0078169D"/>
    <w:rsid w:val="00781D9E"/>
    <w:rsid w:val="007844EA"/>
    <w:rsid w:val="00792342"/>
    <w:rsid w:val="00793F51"/>
    <w:rsid w:val="007977A8"/>
    <w:rsid w:val="007A2A21"/>
    <w:rsid w:val="007A47D4"/>
    <w:rsid w:val="007A5DDE"/>
    <w:rsid w:val="007A69D2"/>
    <w:rsid w:val="007B399A"/>
    <w:rsid w:val="007B512A"/>
    <w:rsid w:val="007B7E1F"/>
    <w:rsid w:val="007C2097"/>
    <w:rsid w:val="007C706B"/>
    <w:rsid w:val="007C7CAF"/>
    <w:rsid w:val="007D6A07"/>
    <w:rsid w:val="007E2AD3"/>
    <w:rsid w:val="007E7017"/>
    <w:rsid w:val="007F58D7"/>
    <w:rsid w:val="007F7259"/>
    <w:rsid w:val="007F74B7"/>
    <w:rsid w:val="00801B11"/>
    <w:rsid w:val="008040A8"/>
    <w:rsid w:val="0081032C"/>
    <w:rsid w:val="00813487"/>
    <w:rsid w:val="00813DF8"/>
    <w:rsid w:val="0082148B"/>
    <w:rsid w:val="00822E96"/>
    <w:rsid w:val="00826997"/>
    <w:rsid w:val="00827117"/>
    <w:rsid w:val="008279FA"/>
    <w:rsid w:val="00832D88"/>
    <w:rsid w:val="00836F74"/>
    <w:rsid w:val="008371BF"/>
    <w:rsid w:val="00846E3F"/>
    <w:rsid w:val="00850023"/>
    <w:rsid w:val="008539DB"/>
    <w:rsid w:val="00855824"/>
    <w:rsid w:val="008577ED"/>
    <w:rsid w:val="00860997"/>
    <w:rsid w:val="00861961"/>
    <w:rsid w:val="008626E7"/>
    <w:rsid w:val="00870EE7"/>
    <w:rsid w:val="00885462"/>
    <w:rsid w:val="008863B9"/>
    <w:rsid w:val="00890D92"/>
    <w:rsid w:val="008A09EF"/>
    <w:rsid w:val="008A45A6"/>
    <w:rsid w:val="008B02DC"/>
    <w:rsid w:val="008B34AF"/>
    <w:rsid w:val="008B452D"/>
    <w:rsid w:val="008C0D54"/>
    <w:rsid w:val="008D08F3"/>
    <w:rsid w:val="008D3CCC"/>
    <w:rsid w:val="008D5E75"/>
    <w:rsid w:val="008E3FD5"/>
    <w:rsid w:val="008E4725"/>
    <w:rsid w:val="008F3789"/>
    <w:rsid w:val="008F57F6"/>
    <w:rsid w:val="008F686C"/>
    <w:rsid w:val="0090185B"/>
    <w:rsid w:val="00902CD4"/>
    <w:rsid w:val="00905477"/>
    <w:rsid w:val="009148DE"/>
    <w:rsid w:val="00915B2E"/>
    <w:rsid w:val="00916B31"/>
    <w:rsid w:val="009178BF"/>
    <w:rsid w:val="009223CA"/>
    <w:rsid w:val="00930D19"/>
    <w:rsid w:val="00933657"/>
    <w:rsid w:val="00941E30"/>
    <w:rsid w:val="00941E48"/>
    <w:rsid w:val="00942033"/>
    <w:rsid w:val="00946430"/>
    <w:rsid w:val="00951D07"/>
    <w:rsid w:val="009531B0"/>
    <w:rsid w:val="00955400"/>
    <w:rsid w:val="00957B37"/>
    <w:rsid w:val="00960E8F"/>
    <w:rsid w:val="009639CE"/>
    <w:rsid w:val="009732C5"/>
    <w:rsid w:val="009741B3"/>
    <w:rsid w:val="009777D9"/>
    <w:rsid w:val="009826CC"/>
    <w:rsid w:val="009840BB"/>
    <w:rsid w:val="00991B88"/>
    <w:rsid w:val="00992D20"/>
    <w:rsid w:val="00993456"/>
    <w:rsid w:val="00994504"/>
    <w:rsid w:val="00997E4E"/>
    <w:rsid w:val="009A09CA"/>
    <w:rsid w:val="009A4ABF"/>
    <w:rsid w:val="009A534F"/>
    <w:rsid w:val="009A5753"/>
    <w:rsid w:val="009A579D"/>
    <w:rsid w:val="009A6A26"/>
    <w:rsid w:val="009C1A29"/>
    <w:rsid w:val="009C2732"/>
    <w:rsid w:val="009C33C0"/>
    <w:rsid w:val="009C5B50"/>
    <w:rsid w:val="009D2E5C"/>
    <w:rsid w:val="009E3297"/>
    <w:rsid w:val="009E330B"/>
    <w:rsid w:val="009F734F"/>
    <w:rsid w:val="009F7DB1"/>
    <w:rsid w:val="00A06907"/>
    <w:rsid w:val="00A11B80"/>
    <w:rsid w:val="00A22B2A"/>
    <w:rsid w:val="00A246B6"/>
    <w:rsid w:val="00A265FB"/>
    <w:rsid w:val="00A26BF7"/>
    <w:rsid w:val="00A32295"/>
    <w:rsid w:val="00A32F97"/>
    <w:rsid w:val="00A33232"/>
    <w:rsid w:val="00A3331C"/>
    <w:rsid w:val="00A47E70"/>
    <w:rsid w:val="00A50CF0"/>
    <w:rsid w:val="00A5108C"/>
    <w:rsid w:val="00A51BB0"/>
    <w:rsid w:val="00A530FE"/>
    <w:rsid w:val="00A62D88"/>
    <w:rsid w:val="00A7671C"/>
    <w:rsid w:val="00A83A37"/>
    <w:rsid w:val="00A9522D"/>
    <w:rsid w:val="00AA1001"/>
    <w:rsid w:val="00AA1146"/>
    <w:rsid w:val="00AA2CBC"/>
    <w:rsid w:val="00AA3732"/>
    <w:rsid w:val="00AA4C8E"/>
    <w:rsid w:val="00AA750F"/>
    <w:rsid w:val="00AC5820"/>
    <w:rsid w:val="00AD0029"/>
    <w:rsid w:val="00AD1CD8"/>
    <w:rsid w:val="00AD3531"/>
    <w:rsid w:val="00AE1173"/>
    <w:rsid w:val="00AE4731"/>
    <w:rsid w:val="00AF04E6"/>
    <w:rsid w:val="00AF0951"/>
    <w:rsid w:val="00AF2C8A"/>
    <w:rsid w:val="00AF5020"/>
    <w:rsid w:val="00AF5411"/>
    <w:rsid w:val="00AF72AD"/>
    <w:rsid w:val="00B048F3"/>
    <w:rsid w:val="00B05AED"/>
    <w:rsid w:val="00B117CF"/>
    <w:rsid w:val="00B16373"/>
    <w:rsid w:val="00B236B3"/>
    <w:rsid w:val="00B258BB"/>
    <w:rsid w:val="00B36574"/>
    <w:rsid w:val="00B41338"/>
    <w:rsid w:val="00B55013"/>
    <w:rsid w:val="00B632A2"/>
    <w:rsid w:val="00B6408D"/>
    <w:rsid w:val="00B67B97"/>
    <w:rsid w:val="00B71CB6"/>
    <w:rsid w:val="00B93498"/>
    <w:rsid w:val="00B968C8"/>
    <w:rsid w:val="00BA3EC5"/>
    <w:rsid w:val="00BA51D9"/>
    <w:rsid w:val="00BB210A"/>
    <w:rsid w:val="00BB5B23"/>
    <w:rsid w:val="00BB5DFC"/>
    <w:rsid w:val="00BB70D7"/>
    <w:rsid w:val="00BB781C"/>
    <w:rsid w:val="00BD279D"/>
    <w:rsid w:val="00BD5E0A"/>
    <w:rsid w:val="00BD6BB8"/>
    <w:rsid w:val="00BE76A7"/>
    <w:rsid w:val="00BF5B54"/>
    <w:rsid w:val="00BF7D3E"/>
    <w:rsid w:val="00C01155"/>
    <w:rsid w:val="00C07FEA"/>
    <w:rsid w:val="00C13549"/>
    <w:rsid w:val="00C160B6"/>
    <w:rsid w:val="00C175D1"/>
    <w:rsid w:val="00C3068B"/>
    <w:rsid w:val="00C31B49"/>
    <w:rsid w:val="00C4737C"/>
    <w:rsid w:val="00C51EA9"/>
    <w:rsid w:val="00C57E8B"/>
    <w:rsid w:val="00C66BA2"/>
    <w:rsid w:val="00C75AFC"/>
    <w:rsid w:val="00C81A9D"/>
    <w:rsid w:val="00C85092"/>
    <w:rsid w:val="00C85FA4"/>
    <w:rsid w:val="00C870F6"/>
    <w:rsid w:val="00C90A7A"/>
    <w:rsid w:val="00C95985"/>
    <w:rsid w:val="00CA4F2D"/>
    <w:rsid w:val="00CB2503"/>
    <w:rsid w:val="00CB6F5E"/>
    <w:rsid w:val="00CB7936"/>
    <w:rsid w:val="00CC5026"/>
    <w:rsid w:val="00CC68D0"/>
    <w:rsid w:val="00CD61DF"/>
    <w:rsid w:val="00CF0038"/>
    <w:rsid w:val="00CF327D"/>
    <w:rsid w:val="00D03F9A"/>
    <w:rsid w:val="00D06D51"/>
    <w:rsid w:val="00D24991"/>
    <w:rsid w:val="00D26CB4"/>
    <w:rsid w:val="00D31E8B"/>
    <w:rsid w:val="00D50255"/>
    <w:rsid w:val="00D518A7"/>
    <w:rsid w:val="00D52CD5"/>
    <w:rsid w:val="00D53892"/>
    <w:rsid w:val="00D54ED1"/>
    <w:rsid w:val="00D64D19"/>
    <w:rsid w:val="00D66520"/>
    <w:rsid w:val="00D67BDB"/>
    <w:rsid w:val="00D7185A"/>
    <w:rsid w:val="00D84AE9"/>
    <w:rsid w:val="00D9124E"/>
    <w:rsid w:val="00D953FA"/>
    <w:rsid w:val="00D95EC7"/>
    <w:rsid w:val="00DA2B13"/>
    <w:rsid w:val="00DA3711"/>
    <w:rsid w:val="00DA3BA2"/>
    <w:rsid w:val="00DA7050"/>
    <w:rsid w:val="00DB7C31"/>
    <w:rsid w:val="00DD224F"/>
    <w:rsid w:val="00DE1624"/>
    <w:rsid w:val="00DE22DB"/>
    <w:rsid w:val="00DE34CF"/>
    <w:rsid w:val="00E034D5"/>
    <w:rsid w:val="00E04F4F"/>
    <w:rsid w:val="00E132A5"/>
    <w:rsid w:val="00E13DFE"/>
    <w:rsid w:val="00E13F3D"/>
    <w:rsid w:val="00E17DCD"/>
    <w:rsid w:val="00E21DDB"/>
    <w:rsid w:val="00E34898"/>
    <w:rsid w:val="00E51437"/>
    <w:rsid w:val="00E53BF0"/>
    <w:rsid w:val="00E562A1"/>
    <w:rsid w:val="00E73720"/>
    <w:rsid w:val="00E74129"/>
    <w:rsid w:val="00E75990"/>
    <w:rsid w:val="00E77FED"/>
    <w:rsid w:val="00E97AFB"/>
    <w:rsid w:val="00EA33E2"/>
    <w:rsid w:val="00EB09B7"/>
    <w:rsid w:val="00EC1BCC"/>
    <w:rsid w:val="00EC523F"/>
    <w:rsid w:val="00EC5DB7"/>
    <w:rsid w:val="00ED21CA"/>
    <w:rsid w:val="00ED3D66"/>
    <w:rsid w:val="00EE7D7C"/>
    <w:rsid w:val="00EF0F21"/>
    <w:rsid w:val="00F01DB6"/>
    <w:rsid w:val="00F17AC4"/>
    <w:rsid w:val="00F201C4"/>
    <w:rsid w:val="00F20DA3"/>
    <w:rsid w:val="00F25D98"/>
    <w:rsid w:val="00F300FB"/>
    <w:rsid w:val="00F32890"/>
    <w:rsid w:val="00F34825"/>
    <w:rsid w:val="00F3795C"/>
    <w:rsid w:val="00F40165"/>
    <w:rsid w:val="00F41A03"/>
    <w:rsid w:val="00F50723"/>
    <w:rsid w:val="00F5154E"/>
    <w:rsid w:val="00F5587F"/>
    <w:rsid w:val="00F66847"/>
    <w:rsid w:val="00F67784"/>
    <w:rsid w:val="00F7010D"/>
    <w:rsid w:val="00F8259D"/>
    <w:rsid w:val="00F835D4"/>
    <w:rsid w:val="00F863F7"/>
    <w:rsid w:val="00F93D34"/>
    <w:rsid w:val="00FA0082"/>
    <w:rsid w:val="00FA31F8"/>
    <w:rsid w:val="00FA4478"/>
    <w:rsid w:val="00FB6386"/>
    <w:rsid w:val="00FB70DF"/>
    <w:rsid w:val="00FC6FC8"/>
    <w:rsid w:val="00FD37D4"/>
    <w:rsid w:val="00FF50B3"/>
    <w:rsid w:val="00FF6C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320BDF"/>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st,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3">
    <w:name w:val="List Bullet 2"/>
    <w:aliases w:val="lb2"/>
    <w:basedOn w:val="aa"/>
    <w:link w:val="24"/>
    <w:qFormat/>
    <w:rsid w:val="000B7FED"/>
    <w:pPr>
      <w:ind w:left="851"/>
    </w:pPr>
  </w:style>
  <w:style w:type="paragraph" w:styleId="31">
    <w:name w:val="List Bullet 3"/>
    <w:basedOn w:val="23"/>
    <w:link w:val="32"/>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uiPriority w:val="9"/>
    <w:qFormat/>
    <w:rsid w:val="005B4CB7"/>
    <w:rPr>
      <w:b/>
      <w:bCs/>
      <w:kern w:val="44"/>
      <w:sz w:val="44"/>
      <w:szCs w:val="44"/>
    </w:rPr>
  </w:style>
  <w:style w:type="character" w:customStyle="1" w:styleId="2Char">
    <w:name w:val="标题 2 Char"/>
    <w:aliases w:val="22 Char,level 2 Char,Heading 2 3GPP Char,H2 Char Char3,h2 Char Char3,Header2 Char3,22 Char3,heading2 Char3,2nd level Char3,H22 Char3,H23 Char3,H24 Char3,H25 Char3,DO NOT USE_h2 Char,h21 Char"/>
    <w:basedOn w:val="a1"/>
    <w:uiPriority w:val="9"/>
    <w:qFormat/>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link w:val="30"/>
    <w:qFormat/>
    <w:rsid w:val="005B4CB7"/>
    <w:rPr>
      <w:rFonts w:ascii="Arial" w:hAnsi="Arial"/>
      <w:sz w:val="28"/>
      <w:lang w:val="en-GB" w:eastAsia="en-US"/>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st 字符,h7 字符"/>
    <w:link w:val="7"/>
    <w:qFormat/>
    <w:rsid w:val="005B4CB7"/>
    <w:rPr>
      <w:rFonts w:ascii="Arial" w:hAnsi="Arial"/>
      <w:lang w:val="en-GB" w:eastAsia="en-US"/>
    </w:rPr>
  </w:style>
  <w:style w:type="character" w:customStyle="1" w:styleId="80">
    <w:name w:val="标题 8 字符"/>
    <w:aliases w:val="Table Heading 字符,acronym 字符"/>
    <w:link w:val="8"/>
    <w:qFormat/>
    <w:rsid w:val="005B4CB7"/>
    <w:rPr>
      <w:rFonts w:ascii="Arial" w:hAnsi="Arial"/>
      <w:sz w:val="36"/>
      <w:lang w:val="en-GB" w:eastAsia="en-US"/>
    </w:rPr>
  </w:style>
  <w:style w:type="character" w:customStyle="1" w:styleId="90">
    <w:name w:val="标题 9 字符"/>
    <w:aliases w:val="Figure Heading 字符,FH 字符,appendix 字符"/>
    <w:link w:val="9"/>
    <w:qFormat/>
    <w:rsid w:val="005B4CB7"/>
    <w:rPr>
      <w:rFonts w:ascii="Arial" w:hAnsi="Arial"/>
      <w:sz w:val="36"/>
      <w:lang w:val="en-GB" w:eastAsia="en-US"/>
    </w:rPr>
  </w:style>
  <w:style w:type="character" w:customStyle="1" w:styleId="Char0">
    <w:name w:val="页脚 Char"/>
    <w:basedOn w:val="a1"/>
    <w:uiPriority w:val="99"/>
    <w:qFormat/>
    <w:rsid w:val="005B4CB7"/>
    <w:rPr>
      <w:sz w:val="18"/>
      <w:szCs w:val="18"/>
    </w:rPr>
  </w:style>
  <w:style w:type="character" w:customStyle="1" w:styleId="af">
    <w:name w:val="页脚 字符"/>
    <w:aliases w:val="footer odd 字符,footer 字符,fo 字符,pie de página 字符"/>
    <w:link w:val="ae"/>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1">
    <w:name w:val="批注框文本 Char"/>
    <w:basedOn w:val="a1"/>
    <w:uiPriority w:val="99"/>
    <w:qFormat/>
    <w:rsid w:val="005B4CB7"/>
    <w:rPr>
      <w:sz w:val="18"/>
      <w:szCs w:val="18"/>
    </w:rPr>
  </w:style>
  <w:style w:type="character" w:customStyle="1" w:styleId="af6">
    <w:name w:val="批注框文本 字符"/>
    <w:link w:val="af5"/>
    <w:uiPriority w:val="99"/>
    <w:qFormat/>
    <w:rsid w:val="005B4CB7"/>
    <w:rPr>
      <w:rFonts w:ascii="Tahoma" w:hAnsi="Tahoma" w:cs="Tahoma"/>
      <w:sz w:val="16"/>
      <w:szCs w:val="16"/>
      <w:lang w:val="en-GB" w:eastAsia="en-US"/>
    </w:rPr>
  </w:style>
  <w:style w:type="character" w:customStyle="1" w:styleId="Char2">
    <w:name w:val="批注文字 Char"/>
    <w:basedOn w:val="a1"/>
    <w:uiPriority w:val="99"/>
    <w:qFormat/>
    <w:rsid w:val="005B4CB7"/>
  </w:style>
  <w:style w:type="character" w:customStyle="1" w:styleId="af3">
    <w:name w:val="批注文字 字符"/>
    <w:link w:val="af2"/>
    <w:qFormat/>
    <w:rsid w:val="005B4CB7"/>
    <w:rPr>
      <w:rFonts w:ascii="Times New Roman" w:hAnsi="Times New Roman"/>
      <w:lang w:val="en-GB" w:eastAsia="en-US"/>
    </w:rPr>
  </w:style>
  <w:style w:type="character" w:customStyle="1" w:styleId="Char3">
    <w:name w:val="批注主题 Char"/>
    <w:basedOn w:val="Char2"/>
    <w:uiPriority w:val="99"/>
    <w:qFormat/>
    <w:rsid w:val="005B4CB7"/>
    <w:rPr>
      <w:b/>
      <w:bCs/>
    </w:rPr>
  </w:style>
  <w:style w:type="character" w:customStyle="1" w:styleId="af8">
    <w:name w:val="批注主题 字符"/>
    <w:link w:val="af7"/>
    <w:qFormat/>
    <w:rsid w:val="005B4CB7"/>
    <w:rPr>
      <w:rFonts w:ascii="Times New Roman" w:hAnsi="Times New Roman"/>
      <w:b/>
      <w:bCs/>
      <w:lang w:val="en-GB" w:eastAsia="en-US"/>
    </w:rPr>
  </w:style>
  <w:style w:type="character" w:customStyle="1" w:styleId="Char4">
    <w:name w:val="文档结构图 Char"/>
    <w:basedOn w:val="a1"/>
    <w:uiPriority w:val="99"/>
    <w:qFormat/>
    <w:rsid w:val="005B4CB7"/>
    <w:rPr>
      <w:rFonts w:ascii="Microsoft YaHei UI" w:eastAsia="Microsoft YaHei UI"/>
      <w:sz w:val="18"/>
      <w:szCs w:val="18"/>
    </w:rPr>
  </w:style>
  <w:style w:type="character" w:customStyle="1" w:styleId="afa">
    <w:name w:val="文档结构图 字符"/>
    <w:link w:val="af9"/>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afc"/>
    <w:qFormat/>
    <w:rsid w:val="005B4CB7"/>
    <w:pPr>
      <w:overflowPunct w:val="0"/>
      <w:autoSpaceDE w:val="0"/>
      <w:autoSpaceDN w:val="0"/>
      <w:adjustRightInd w:val="0"/>
      <w:spacing w:before="120" w:after="120"/>
      <w:textAlignment w:val="baseline"/>
    </w:pPr>
    <w:rPr>
      <w:b/>
      <w:lang w:eastAsia="x-none"/>
    </w:rPr>
  </w:style>
  <w:style w:type="paragraph" w:styleId="afd">
    <w:name w:val="Plain Text"/>
    <w:basedOn w:val="a0"/>
    <w:link w:val="afe"/>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qFormat/>
    <w:rsid w:val="005B4CB7"/>
    <w:rPr>
      <w:rFonts w:ascii="宋体" w:hAnsi="Courier New" w:cs="Courier New"/>
      <w:sz w:val="21"/>
      <w:szCs w:val="21"/>
      <w:lang w:val="en-GB" w:eastAsia="en-US"/>
    </w:rPr>
  </w:style>
  <w:style w:type="character" w:customStyle="1" w:styleId="afe">
    <w:name w:val="纯文本 字符"/>
    <w:link w:val="afd"/>
    <w:qFormat/>
    <w:rsid w:val="005B4CB7"/>
    <w:rPr>
      <w:rFonts w:ascii="Courier New" w:hAnsi="Courier New"/>
      <w:lang w:val="nb-NO" w:eastAsia="en-GB"/>
    </w:rPr>
  </w:style>
  <w:style w:type="character" w:styleId="aff">
    <w:name w:val="Emphasis"/>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f0">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5B4CB7"/>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qFormat/>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f3">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f0"/>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5B4CB7"/>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5B4CB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12"/>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12">
    <w:name w:val="列表段落 字符1"/>
    <w:aliases w:val="- Bullets 字符1,목록 단락 字符1,リスト段落 字符1,?? ?? 字符1,????? 字符1,???? 字符1,Lista1 字符1,中等深浅网格 1 - 着色 21 字符1,¥¡¡¡¡ì¬º¥¹¥È¶ÎÂä 字符1,ÁÐ³ö¶ÎÂä 字符1,列表段落1 字符1,—ño’i—Ž 字符1,¥ê¥¹¥È¶ÎÂä 字符1,1st level - Bullet List Paragraph 字符1,Lettre d'introduction 字符1,列表段落11 字符"/>
    <w:link w:val="aff6"/>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7">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f8">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9">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9">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qFormat/>
    <w:rsid w:val="005B4CB7"/>
    <w:rPr>
      <w:rFonts w:eastAsia="宋体"/>
      <w:lang w:val="en-GB" w:eastAsia="en-US" w:bidi="ar-SA"/>
    </w:rPr>
  </w:style>
  <w:style w:type="character" w:customStyle="1" w:styleId="CharChar7">
    <w:name w:val="Char Char7"/>
    <w:qFormat/>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qFormat/>
    <w:rsid w:val="005B4CB7"/>
    <w:rPr>
      <w:rFonts w:ascii="Arial" w:eastAsia="宋体" w:hAnsi="Arial"/>
      <w:lang w:val="en-GB" w:eastAsia="en-US" w:bidi="ar-SA"/>
    </w:rPr>
  </w:style>
  <w:style w:type="character" w:customStyle="1" w:styleId="CharChar14">
    <w:name w:val="Char Char14"/>
    <w:qFormat/>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semiHidden/>
    <w:qFormat/>
    <w:rsid w:val="005B4CB7"/>
    <w:rPr>
      <w:rFonts w:ascii="Times New Roman" w:eastAsia="Batang" w:hAnsi="Times New Roman"/>
      <w:lang w:val="en-GB" w:eastAsia="en-US"/>
    </w:rPr>
  </w:style>
  <w:style w:type="paragraph" w:customStyle="1" w:styleId="affa">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e"/>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b">
    <w:name w:val="Note Heading"/>
    <w:basedOn w:val="a0"/>
    <w:next w:val="a0"/>
    <w:link w:val="affc"/>
    <w:qFormat/>
    <w:rsid w:val="005B4CB7"/>
    <w:pPr>
      <w:overflowPunct w:val="0"/>
      <w:autoSpaceDE w:val="0"/>
      <w:autoSpaceDN w:val="0"/>
      <w:adjustRightInd w:val="0"/>
      <w:textAlignment w:val="baseline"/>
    </w:pPr>
    <w:rPr>
      <w:rFonts w:eastAsia="MS Mincho"/>
      <w:lang w:val="x-none" w:eastAsia="x-none"/>
    </w:rPr>
  </w:style>
  <w:style w:type="character" w:customStyle="1" w:styleId="affc">
    <w:name w:val="注释标题 字符"/>
    <w:basedOn w:val="a1"/>
    <w:link w:val="affb"/>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qFormat/>
    <w:rsid w:val="005B4CB7"/>
    <w:rPr>
      <w:rFonts w:ascii="Arial" w:hAnsi="Arial"/>
      <w:lang w:val="en-GB" w:eastAsia="en-US"/>
    </w:rPr>
  </w:style>
  <w:style w:type="character" w:customStyle="1" w:styleId="CharChar24">
    <w:name w:val="Char Char24"/>
    <w:qFormat/>
    <w:rsid w:val="005B4CB7"/>
    <w:rPr>
      <w:rFonts w:ascii="Arial" w:hAnsi="Arial"/>
      <w:sz w:val="36"/>
      <w:lang w:val="en-GB" w:eastAsia="en-US"/>
    </w:rPr>
  </w:style>
  <w:style w:type="character" w:customStyle="1" w:styleId="CharChar17">
    <w:name w:val="Char Char17"/>
    <w:qFormat/>
    <w:rsid w:val="005B4CB7"/>
    <w:rPr>
      <w:rFonts w:ascii="Tahoma" w:hAnsi="Tahoma" w:cs="Tahoma"/>
      <w:shd w:val="clear" w:color="auto" w:fill="000080"/>
      <w:lang w:val="en-GB" w:eastAsia="en-US"/>
    </w:rPr>
  </w:style>
  <w:style w:type="character" w:customStyle="1" w:styleId="CharChar19">
    <w:name w:val="Char Char19"/>
    <w:qFormat/>
    <w:rsid w:val="005B4CB7"/>
    <w:rPr>
      <w:rFonts w:ascii="Times New Roman" w:hAnsi="Times New Roman"/>
      <w:lang w:val="en-GB"/>
    </w:rPr>
  </w:style>
  <w:style w:type="character" w:customStyle="1" w:styleId="CharChar20">
    <w:name w:val="Char Char20"/>
    <w:qFormat/>
    <w:rsid w:val="005B4CB7"/>
    <w:rPr>
      <w:rFonts w:ascii="Tahoma" w:hAnsi="Tahoma" w:cs="Tahoma"/>
      <w:sz w:val="16"/>
      <w:szCs w:val="16"/>
      <w:lang w:val="en-GB" w:eastAsia="en-US"/>
    </w:rPr>
  </w:style>
  <w:style w:type="paragraph" w:customStyle="1" w:styleId="affd">
    <w:name w:val="수정"/>
    <w:hidden/>
    <w:semiHidden/>
    <w:qFormat/>
    <w:rsid w:val="005B4CB7"/>
    <w:rPr>
      <w:rFonts w:ascii="Times New Roman" w:eastAsia="Batang" w:hAnsi="Times New Roman"/>
      <w:lang w:val="en-GB" w:eastAsia="en-US"/>
    </w:rPr>
  </w:style>
  <w:style w:type="character" w:customStyle="1" w:styleId="CharChar30">
    <w:name w:val="Char Char30"/>
    <w:qFormat/>
    <w:rsid w:val="005B4CB7"/>
    <w:rPr>
      <w:rFonts w:ascii="Arial" w:hAnsi="Arial"/>
      <w:lang w:val="en-GB" w:eastAsia="en-US"/>
    </w:rPr>
  </w:style>
  <w:style w:type="character" w:customStyle="1" w:styleId="CharChar29">
    <w:name w:val="Char Char29"/>
    <w:qFormat/>
    <w:rsid w:val="005B4CB7"/>
    <w:rPr>
      <w:rFonts w:ascii="Arial" w:hAnsi="Arial"/>
      <w:sz w:val="36"/>
      <w:lang w:val="en-GB" w:eastAsia="en-US"/>
    </w:rPr>
  </w:style>
  <w:style w:type="character" w:customStyle="1" w:styleId="CharChar26">
    <w:name w:val="Char Char26"/>
    <w:qFormat/>
    <w:rsid w:val="005B4CB7"/>
    <w:rPr>
      <w:rFonts w:ascii="Times New Roman" w:hAnsi="Times New Roman"/>
      <w:lang w:val="en-GB" w:eastAsia="en-US"/>
    </w:rPr>
  </w:style>
  <w:style w:type="character" w:customStyle="1" w:styleId="CharChar28">
    <w:name w:val="Char Char28"/>
    <w:qFormat/>
    <w:rsid w:val="005B4CB7"/>
    <w:rPr>
      <w:rFonts w:ascii="Arial" w:hAnsi="Arial"/>
      <w:sz w:val="36"/>
      <w:lang w:val="en-GB" w:eastAsia="en-US"/>
    </w:rPr>
  </w:style>
  <w:style w:type="character" w:customStyle="1" w:styleId="CharChar27">
    <w:name w:val="Char Char27"/>
    <w:qFormat/>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qFormat/>
    <w:rsid w:val="005B4CB7"/>
    <w:rPr>
      <w:rFonts w:ascii="Times New Roman" w:hAnsi="Times New Roman"/>
      <w:lang w:val="en-GB" w:eastAsia="en-US"/>
    </w:rPr>
  </w:style>
  <w:style w:type="paragraph" w:styleId="affe">
    <w:name w:val="endnote text"/>
    <w:basedOn w:val="a0"/>
    <w:link w:val="afff"/>
    <w:qFormat/>
    <w:rsid w:val="005B4CB7"/>
    <w:pPr>
      <w:snapToGrid w:val="0"/>
    </w:pPr>
    <w:rPr>
      <w:lang w:eastAsia="en-GB"/>
    </w:rPr>
  </w:style>
  <w:style w:type="character" w:customStyle="1" w:styleId="afff">
    <w:name w:val="尾注文本 字符"/>
    <w:basedOn w:val="a1"/>
    <w:link w:val="affe"/>
    <w:qFormat/>
    <w:rsid w:val="005B4CB7"/>
    <w:rPr>
      <w:rFonts w:ascii="Times New Roman" w:hAnsi="Times New Roman"/>
      <w:lang w:val="en-GB" w:eastAsia="en-GB"/>
    </w:rPr>
  </w:style>
  <w:style w:type="character" w:styleId="afff0">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f1"/>
    <w:qFormat/>
    <w:rsid w:val="005B4CB7"/>
  </w:style>
  <w:style w:type="paragraph" w:styleId="afff1">
    <w:name w:val="Body Text Indent"/>
    <w:basedOn w:val="a0"/>
    <w:link w:val="afff2"/>
    <w:qFormat/>
    <w:rsid w:val="005B4CB7"/>
    <w:pPr>
      <w:spacing w:after="120"/>
      <w:ind w:left="283"/>
    </w:pPr>
    <w:rPr>
      <w:rFonts w:eastAsia="Batang"/>
      <w:lang w:eastAsia="en-GB"/>
    </w:rPr>
  </w:style>
  <w:style w:type="character" w:customStyle="1" w:styleId="afff2">
    <w:name w:val="正文文本缩进 字符"/>
    <w:basedOn w:val="a1"/>
    <w:link w:val="afff1"/>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qFormat/>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4">
    <w:name w:val="수정1"/>
    <w:hidden/>
    <w:semiHidden/>
    <w:qFormat/>
    <w:rsid w:val="005B4CB7"/>
    <w:rPr>
      <w:rFonts w:ascii="Times New Roman" w:eastAsia="Batang" w:hAnsi="Times New Roman"/>
      <w:lang w:val="en-GB" w:eastAsia="en-US"/>
    </w:rPr>
  </w:style>
  <w:style w:type="paragraph" w:customStyle="1" w:styleId="15">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f4"/>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qFormat/>
    <w:rsid w:val="005B4CB7"/>
    <w:rPr>
      <w:rFonts w:eastAsia="MS Mincho"/>
      <w:lang w:val="en-GB" w:eastAsia="en-GB"/>
    </w:rPr>
  </w:style>
  <w:style w:type="paragraph" w:styleId="af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6">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7">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ac">
    <w:name w:val="列表 字符"/>
    <w:link w:val="ab"/>
    <w:qFormat/>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a"/>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4">
    <w:name w:val="Date"/>
    <w:basedOn w:val="a0"/>
    <w:next w:val="a0"/>
    <w:link w:val="afff5"/>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qFormat/>
    <w:rsid w:val="005B4CB7"/>
    <w:rPr>
      <w:rFonts w:ascii="Times New Roman" w:hAnsi="Times New Roman"/>
      <w:lang w:val="en-GB" w:eastAsia="en-US"/>
    </w:rPr>
  </w:style>
  <w:style w:type="character" w:customStyle="1" w:styleId="afff5">
    <w:name w:val="日期 字符"/>
    <w:link w:val="afff4"/>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semiHidden/>
    <w:qFormat/>
    <w:rsid w:val="005B4CB7"/>
    <w:rPr>
      <w:rFonts w:ascii="Times New Roman" w:eastAsia="Batang" w:hAnsi="Times New Roman"/>
      <w:lang w:val="en-GB" w:eastAsia="en-US"/>
    </w:rPr>
  </w:style>
  <w:style w:type="paragraph" w:customStyle="1" w:styleId="2d">
    <w:name w:val="수정2"/>
    <w:hidden/>
    <w:semiHidden/>
    <w:qFormat/>
    <w:rsid w:val="005B4CB7"/>
    <w:rPr>
      <w:rFonts w:ascii="Times New Roman" w:eastAsia="Batang" w:hAnsi="Times New Roman"/>
      <w:lang w:val="en-GB" w:eastAsia="en-US"/>
    </w:rPr>
  </w:style>
  <w:style w:type="paragraph" w:customStyle="1" w:styleId="91">
    <w:name w:val="目录 91"/>
    <w:basedOn w:val="TOC8"/>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0">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qFormat/>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7">
    <w:name w:val="(文字) (文字)"/>
    <w:qFormat/>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8">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qFormat/>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9">
    <w:name w:val="Body Text Indent 3"/>
    <w:basedOn w:val="a0"/>
    <w:link w:val="3a"/>
    <w:qFormat/>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qFormat/>
    <w:rsid w:val="005B4CB7"/>
    <w:rPr>
      <w:rFonts w:ascii="Arial" w:eastAsia="MS Mincho" w:hAnsi="Arial"/>
      <w:lang w:val="en-GB" w:eastAsia="en-US" w:bidi="ar-SA"/>
    </w:rPr>
  </w:style>
  <w:style w:type="character" w:customStyle="1" w:styleId="CarCar8">
    <w:name w:val="Car Car8"/>
    <w:qFormat/>
    <w:rsid w:val="005B4CB7"/>
    <w:rPr>
      <w:rFonts w:ascii="Arial" w:eastAsia="MS Mincho" w:hAnsi="Arial"/>
      <w:sz w:val="36"/>
      <w:lang w:val="en-GB" w:eastAsia="en-US" w:bidi="ar-SA"/>
    </w:rPr>
  </w:style>
  <w:style w:type="character" w:customStyle="1" w:styleId="CarCar3">
    <w:name w:val="Car Car3"/>
    <w:qFormat/>
    <w:rsid w:val="005B4CB7"/>
    <w:rPr>
      <w:rFonts w:ascii="Arial" w:eastAsia="MS Mincho" w:hAnsi="Arial"/>
      <w:sz w:val="36"/>
      <w:lang w:val="en-GB" w:eastAsia="en-US" w:bidi="ar-SA"/>
    </w:rPr>
  </w:style>
  <w:style w:type="character" w:customStyle="1" w:styleId="CarCar7">
    <w:name w:val="Car Car7"/>
    <w:qFormat/>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qFormat/>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qFormat/>
    <w:rsid w:val="005B4CB7"/>
    <w:rPr>
      <w:rFonts w:eastAsia="MS Mincho"/>
      <w:lang w:val="en-GB" w:eastAsia="ja-JP" w:bidi="ar-SA"/>
    </w:rPr>
  </w:style>
  <w:style w:type="character" w:customStyle="1" w:styleId="CarCar9">
    <w:name w:val="Car Car9"/>
    <w:qFormat/>
    <w:rsid w:val="005B4CB7"/>
    <w:rPr>
      <w:rFonts w:ascii="Arial" w:hAnsi="Arial"/>
      <w:lang w:val="en-GB" w:eastAsia="ja-JP" w:bidi="ar-SA"/>
    </w:rPr>
  </w:style>
  <w:style w:type="character" w:customStyle="1" w:styleId="CarCar10">
    <w:name w:val="Car Car10"/>
    <w:qFormat/>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f8">
    <w:name w:val="段落フォント"/>
    <w:qFormat/>
    <w:rsid w:val="005B4CB7"/>
  </w:style>
  <w:style w:type="character" w:customStyle="1" w:styleId="afff9">
    <w:name w:val="脚注番号"/>
    <w:qFormat/>
    <w:rsid w:val="005B4CB7"/>
    <w:rPr>
      <w:b/>
      <w:position w:val="3"/>
      <w:sz w:val="16"/>
    </w:rPr>
  </w:style>
  <w:style w:type="character" w:customStyle="1" w:styleId="af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qFormat/>
    <w:rsid w:val="005B4CB7"/>
    <w:rPr>
      <w:rFonts w:ascii="Arial" w:eastAsia="MS Mincho" w:hAnsi="Arial"/>
      <w:lang w:val="en-GB" w:eastAsia="ar-SA" w:bidi="ar-SA"/>
    </w:rPr>
  </w:style>
  <w:style w:type="character" w:customStyle="1" w:styleId="71">
    <w:name w:val="(文字) (文字)7"/>
    <w:qFormat/>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qFormat/>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b">
    <w:name w:val="(文字) (文字)3"/>
    <w:qFormat/>
    <w:rsid w:val="005B4CB7"/>
    <w:rPr>
      <w:rFonts w:eastAsia="MS Mincho"/>
      <w:lang w:val="en-GB" w:eastAsia="ar-SA" w:bidi="ar-SA"/>
    </w:rPr>
  </w:style>
  <w:style w:type="character" w:customStyle="1" w:styleId="19">
    <w:name w:val="(文字) (文字)1"/>
    <w:qFormat/>
    <w:rsid w:val="005B4CB7"/>
    <w:rPr>
      <w:rFonts w:eastAsia="MS Mincho"/>
      <w:lang w:val="en-GB" w:eastAsia="ar-SA" w:bidi="ar-SA"/>
    </w:rPr>
  </w:style>
  <w:style w:type="character" w:customStyle="1" w:styleId="afffb">
    <w:name w:val="番号付け記号"/>
    <w:qFormat/>
    <w:rsid w:val="005B4CB7"/>
  </w:style>
  <w:style w:type="paragraph" w:customStyle="1" w:styleId="afffc">
    <w:name w:val="見出し"/>
    <w:basedOn w:val="a0"/>
    <w:next w:val="aff4"/>
    <w:qFormat/>
    <w:rsid w:val="005B4CB7"/>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fe">
    <w:name w:val="索引"/>
    <w:basedOn w:val="a0"/>
    <w:qFormat/>
    <w:rsid w:val="005B4CB7"/>
    <w:pPr>
      <w:suppressLineNumbers/>
      <w:suppressAutoHyphens/>
    </w:pPr>
    <w:rPr>
      <w:rFonts w:eastAsia="MS Mincho" w:cs="Mangal"/>
      <w:lang w:eastAsia="ar-SA"/>
    </w:rPr>
  </w:style>
  <w:style w:type="paragraph" w:customStyle="1" w:styleId="affff">
    <w:name w:val="段落番号"/>
    <w:basedOn w:val="ab"/>
    <w:qFormat/>
    <w:rsid w:val="005B4CB7"/>
    <w:pPr>
      <w:tabs>
        <w:tab w:val="num" w:pos="644"/>
      </w:tabs>
      <w:suppressAutoHyphens/>
      <w:ind w:left="644" w:hanging="360"/>
    </w:pPr>
    <w:rPr>
      <w:rFonts w:eastAsia="MS Mincho" w:cs="CG Times (WN)"/>
      <w:lang w:eastAsia="ar-SA"/>
    </w:rPr>
  </w:style>
  <w:style w:type="paragraph" w:customStyle="1" w:styleId="2e">
    <w:name w:val="段落番号 2"/>
    <w:basedOn w:val="affff"/>
    <w:qFormat/>
    <w:rsid w:val="005B4CB7"/>
    <w:pPr>
      <w:ind w:left="851" w:hanging="284"/>
    </w:pPr>
  </w:style>
  <w:style w:type="paragraph" w:customStyle="1" w:styleId="affff0">
    <w:name w:val="箇条書き"/>
    <w:basedOn w:val="ab"/>
    <w:qFormat/>
    <w:rsid w:val="005B4CB7"/>
    <w:pPr>
      <w:tabs>
        <w:tab w:val="num" w:pos="644"/>
      </w:tabs>
      <w:suppressAutoHyphens/>
      <w:ind w:left="644" w:hanging="360"/>
    </w:pPr>
    <w:rPr>
      <w:rFonts w:eastAsia="MS Mincho" w:cs="CG Times (WN)"/>
      <w:lang w:eastAsia="ar-SA"/>
    </w:rPr>
  </w:style>
  <w:style w:type="paragraph" w:customStyle="1" w:styleId="2f">
    <w:name w:val="箇条書き 2"/>
    <w:basedOn w:val="affff0"/>
    <w:qFormat/>
    <w:rsid w:val="005B4CB7"/>
    <w:pPr>
      <w:tabs>
        <w:tab w:val="clear" w:pos="644"/>
        <w:tab w:val="num" w:pos="1494"/>
      </w:tabs>
      <w:ind w:left="851" w:hanging="284"/>
    </w:pPr>
  </w:style>
  <w:style w:type="paragraph" w:customStyle="1" w:styleId="3c">
    <w:name w:val="箇条書き 3"/>
    <w:basedOn w:val="2f"/>
    <w:qFormat/>
    <w:rsid w:val="005B4CB7"/>
    <w:pPr>
      <w:ind w:left="1135"/>
    </w:pPr>
  </w:style>
  <w:style w:type="paragraph" w:customStyle="1" w:styleId="2f0">
    <w:name w:val="一覧 2"/>
    <w:basedOn w:val="ab"/>
    <w:qFormat/>
    <w:rsid w:val="005B4CB7"/>
    <w:pPr>
      <w:suppressAutoHyphens/>
      <w:ind w:left="851"/>
    </w:pPr>
    <w:rPr>
      <w:rFonts w:eastAsia="MS Mincho" w:cs="CG Times (WN)"/>
      <w:lang w:eastAsia="ar-SA"/>
    </w:rPr>
  </w:style>
  <w:style w:type="paragraph" w:customStyle="1" w:styleId="3d">
    <w:name w:val="一覧 3"/>
    <w:basedOn w:val="2f0"/>
    <w:qFormat/>
    <w:rsid w:val="005B4CB7"/>
    <w:pPr>
      <w:ind w:left="1135"/>
    </w:pPr>
  </w:style>
  <w:style w:type="paragraph" w:customStyle="1" w:styleId="45">
    <w:name w:val="一覧 4"/>
    <w:basedOn w:val="3d"/>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c"/>
    <w:qFormat/>
    <w:rsid w:val="005B4CB7"/>
    <w:pPr>
      <w:ind w:left="1418"/>
    </w:pPr>
  </w:style>
  <w:style w:type="paragraph" w:customStyle="1" w:styleId="56">
    <w:name w:val="箇条書き 5"/>
    <w:basedOn w:val="46"/>
    <w:qFormat/>
    <w:rsid w:val="005B4CB7"/>
    <w:pPr>
      <w:ind w:left="1702"/>
    </w:pPr>
  </w:style>
  <w:style w:type="paragraph" w:customStyle="1" w:styleId="affff1">
    <w:name w:val="コメント文字列"/>
    <w:basedOn w:val="a0"/>
    <w:qFormat/>
    <w:rsid w:val="005B4CB7"/>
    <w:pPr>
      <w:suppressAutoHyphens/>
    </w:pPr>
    <w:rPr>
      <w:rFonts w:eastAsia="MS Mincho" w:cs="CG Times (WN)"/>
      <w:lang w:eastAsia="ar-SA"/>
    </w:rPr>
  </w:style>
  <w:style w:type="paragraph" w:customStyle="1" w:styleId="affff2">
    <w:name w:val="吹き出し"/>
    <w:basedOn w:val="a0"/>
    <w:qFormat/>
    <w:rsid w:val="005B4CB7"/>
    <w:pPr>
      <w:suppressAutoHyphens/>
    </w:pPr>
    <w:rPr>
      <w:rFonts w:ascii="Tahoma" w:eastAsia="MS Mincho" w:hAnsi="Tahoma" w:cs="Tahoma"/>
      <w:sz w:val="16"/>
      <w:szCs w:val="16"/>
      <w:lang w:eastAsia="ar-SA"/>
    </w:rPr>
  </w:style>
  <w:style w:type="paragraph" w:customStyle="1" w:styleId="affff3">
    <w:name w:val="コメント内容"/>
    <w:basedOn w:val="affff1"/>
    <w:next w:val="affff1"/>
    <w:qFormat/>
    <w:rsid w:val="005B4CB7"/>
    <w:rPr>
      <w:b/>
      <w:bCs/>
    </w:rPr>
  </w:style>
  <w:style w:type="paragraph" w:customStyle="1" w:styleId="af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0"/>
    <w:qFormat/>
    <w:rsid w:val="005B4CB7"/>
    <w:pPr>
      <w:suppressLineNumbers/>
      <w:suppressAutoHyphens/>
    </w:pPr>
    <w:rPr>
      <w:rFonts w:eastAsia="MS Mincho" w:cs="CG Times (WN)"/>
      <w:lang w:eastAsia="ar-SA"/>
    </w:rPr>
  </w:style>
  <w:style w:type="paragraph" w:customStyle="1" w:styleId="affff9">
    <w:name w:val="表の見出し"/>
    <w:basedOn w:val="af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b"/>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b"/>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fa">
    <w:name w:val="枠の内容"/>
    <w:basedOn w:val="aff4"/>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a">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aliases w:val="footer odd Char2,footer Char2,fo Char2,pie de página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3">
    <w:name w:val="列出段落2"/>
    <w:basedOn w:val="a0"/>
    <w:qFormat/>
    <w:rsid w:val="005B4CB7"/>
    <w:pPr>
      <w:ind w:firstLineChars="200" w:firstLine="420"/>
    </w:pPr>
    <w:rPr>
      <w:lang w:eastAsia="en-GB"/>
    </w:rPr>
  </w:style>
  <w:style w:type="paragraph" w:customStyle="1" w:styleId="2f4">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c">
    <w:name w:val="段落フォント1"/>
    <w:qFormat/>
    <w:rsid w:val="005B4CB7"/>
  </w:style>
  <w:style w:type="character" w:customStyle="1" w:styleId="1d">
    <w:name w:val="コメント参照1"/>
    <w:qFormat/>
    <w:rsid w:val="005B4CB7"/>
    <w:rPr>
      <w:sz w:val="16"/>
    </w:rPr>
  </w:style>
  <w:style w:type="paragraph" w:customStyle="1" w:styleId="1e">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f">
    <w:name w:val="段落番号1"/>
    <w:basedOn w:val="ab"/>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qFormat/>
    <w:rsid w:val="005B4CB7"/>
    <w:pPr>
      <w:ind w:left="851" w:hanging="284"/>
    </w:pPr>
  </w:style>
  <w:style w:type="paragraph" w:customStyle="1" w:styleId="1f0">
    <w:name w:val="箇条書き1"/>
    <w:basedOn w:val="ab"/>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b"/>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1">
    <w:name w:val="コメント文字列1"/>
    <w:basedOn w:val="a0"/>
    <w:qFormat/>
    <w:rsid w:val="005B4CB7"/>
    <w:pPr>
      <w:suppressAutoHyphens/>
    </w:pPr>
    <w:rPr>
      <w:rFonts w:eastAsia="MS Mincho" w:cs="CG Times (WN)"/>
      <w:lang w:eastAsia="ar-SA"/>
    </w:rPr>
  </w:style>
  <w:style w:type="paragraph" w:customStyle="1" w:styleId="1f2">
    <w:name w:val="吹き出し1"/>
    <w:basedOn w:val="a0"/>
    <w:qFormat/>
    <w:rsid w:val="005B4CB7"/>
    <w:pPr>
      <w:suppressAutoHyphens/>
    </w:pPr>
    <w:rPr>
      <w:rFonts w:ascii="Tahoma" w:eastAsia="MS Mincho" w:hAnsi="Tahoma" w:cs="Tahoma"/>
      <w:sz w:val="16"/>
      <w:szCs w:val="16"/>
      <w:lang w:eastAsia="ar-SA"/>
    </w:rPr>
  </w:style>
  <w:style w:type="paragraph" w:customStyle="1" w:styleId="1f3">
    <w:name w:val="コメント内容1"/>
    <w:basedOn w:val="1f1"/>
    <w:next w:val="1f1"/>
    <w:qFormat/>
    <w:rsid w:val="005B4CB7"/>
    <w:rPr>
      <w:b/>
      <w:bCs/>
    </w:rPr>
  </w:style>
  <w:style w:type="paragraph" w:customStyle="1" w:styleId="1f4">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5">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7">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qFormat/>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Title"/>
    <w:aliases w:val="Heading 31,Section Header"/>
    <w:basedOn w:val="a0"/>
    <w:next w:val="a0"/>
    <w:link w:val="affffc"/>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qFormat/>
    <w:rsid w:val="005B4CB7"/>
    <w:rPr>
      <w:rFonts w:asciiTheme="majorHAnsi" w:hAnsiTheme="majorHAnsi" w:cstheme="majorBidi"/>
      <w:b/>
      <w:bCs/>
      <w:sz w:val="32"/>
      <w:szCs w:val="32"/>
      <w:lang w:val="en-GB" w:eastAsia="en-US"/>
    </w:rPr>
  </w:style>
  <w:style w:type="character" w:customStyle="1" w:styleId="affffc">
    <w:name w:val="标题 字符"/>
    <w:aliases w:val="Heading 31 字符,Section Header 字符"/>
    <w:link w:val="affffb"/>
    <w:qFormat/>
    <w:rsid w:val="005B4CB7"/>
    <w:rPr>
      <w:rFonts w:ascii="Courier New" w:hAnsi="Courier New"/>
      <w:lang w:val="nb-NO" w:eastAsia="en-GB"/>
    </w:rPr>
  </w:style>
  <w:style w:type="character" w:customStyle="1" w:styleId="26">
    <w:name w:val="列表 2 字符"/>
    <w:link w:val="25"/>
    <w:qFormat/>
    <w:rsid w:val="005B4CB7"/>
    <w:rPr>
      <w:rFonts w:ascii="Times New Roman" w:hAnsi="Times New Roman"/>
      <w:lang w:val="en-GB" w:eastAsia="en-US"/>
    </w:rPr>
  </w:style>
  <w:style w:type="character" w:customStyle="1" w:styleId="35">
    <w:name w:val="列表 3 字符"/>
    <w:link w:val="34"/>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f0">
    <w:name w:val="列出段落3"/>
    <w:basedOn w:val="a0"/>
    <w:qFormat/>
    <w:rsid w:val="005B4CB7"/>
    <w:pPr>
      <w:ind w:firstLineChars="200" w:firstLine="420"/>
    </w:pPr>
    <w:rPr>
      <w:lang w:eastAsia="en-GB"/>
    </w:rPr>
  </w:style>
  <w:style w:type="paragraph" w:customStyle="1" w:styleId="1f8">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8">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2">
    <w:name w:val="批注主题 Char1"/>
    <w:uiPriority w:val="99"/>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3">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f0"/>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uiPriority w:val="99"/>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9">
    <w:name w:val="网格型1"/>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qFormat/>
    <w:rsid w:val="005B4CB7"/>
    <w:pPr>
      <w:spacing w:after="120"/>
      <w:ind w:left="0" w:firstLine="0"/>
    </w:pPr>
    <w:rPr>
      <w:b/>
      <w:lang w:eastAsia="en-GB"/>
    </w:rPr>
  </w:style>
  <w:style w:type="paragraph" w:customStyle="1" w:styleId="ReferenceLine">
    <w:name w:val="Reference Line"/>
    <w:basedOn w:val="aff4"/>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2">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affffe">
    <w:name w:val="无间隔 字符"/>
    <w:link w:val="affffd"/>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ff0">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f1">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2">
    <w:name w:val="Placeholder Text"/>
    <w:uiPriority w:val="99"/>
    <w:qFormat/>
    <w:rsid w:val="005B4CB7"/>
    <w:rPr>
      <w:color w:val="808080"/>
    </w:rPr>
  </w:style>
  <w:style w:type="paragraph" w:customStyle="1" w:styleId="afffff3">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6"/>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3"/>
    <w:rsid w:val="005B4CB7"/>
    <w:pPr>
      <w:widowControl w:val="0"/>
      <w:spacing w:after="0"/>
      <w:ind w:firstLine="420"/>
      <w:jc w:val="both"/>
    </w:pPr>
    <w:rPr>
      <w:kern w:val="2"/>
      <w:sz w:val="21"/>
      <w:lang w:val="en-US" w:eastAsia="zh-CN"/>
    </w:rPr>
  </w:style>
  <w:style w:type="paragraph" w:customStyle="1" w:styleId="afffff4">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f1"/>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f4"/>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5">
    <w:name w:val="副标题 字符"/>
    <w:link w:val="afffff6"/>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6">
    <w:name w:val="List Continue 2"/>
    <w:basedOn w:val="a0"/>
    <w:qFormat/>
    <w:rsid w:val="005B4CB7"/>
    <w:pPr>
      <w:ind w:leftChars="400" w:left="850"/>
    </w:pPr>
    <w:rPr>
      <w:rFonts w:eastAsia="MS Mincho"/>
      <w:lang w:eastAsia="en-GB"/>
    </w:rPr>
  </w:style>
  <w:style w:type="paragraph" w:styleId="2f7">
    <w:name w:val="Body Text First Indent 2"/>
    <w:basedOn w:val="afff1"/>
    <w:link w:val="2f8"/>
    <w:qFormat/>
    <w:rsid w:val="005B4CB7"/>
    <w:pPr>
      <w:spacing w:after="180"/>
      <w:ind w:leftChars="400" w:left="851" w:firstLineChars="100" w:firstLine="210"/>
    </w:pPr>
    <w:rPr>
      <w:rFonts w:eastAsia="MS Mincho"/>
      <w:lang w:eastAsia="en-US"/>
    </w:rPr>
  </w:style>
  <w:style w:type="character" w:customStyle="1" w:styleId="2f8">
    <w:name w:val="正文文本首行缩进 2 字符"/>
    <w:basedOn w:val="afff2"/>
    <w:link w:val="2f7"/>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9">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a">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7">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b">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8">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f9">
    <w:name w:val="样式 正文"/>
    <w:basedOn w:val="a0"/>
    <w:link w:val="Char9"/>
    <w:qFormat/>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9"/>
    <w:qFormat/>
    <w:rsid w:val="005B4CB7"/>
    <w:rPr>
      <w:rFonts w:ascii="Times New Roman" w:hAnsi="Times New Roman" w:cs="宋体"/>
      <w:kern w:val="2"/>
      <w:sz w:val="21"/>
      <w:lang w:val="en-US" w:eastAsia="zh-CN"/>
    </w:rPr>
  </w:style>
  <w:style w:type="paragraph" w:customStyle="1" w:styleId="afffffa">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a"/>
    <w:next w:val="aff4"/>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b">
    <w:name w:val="テキスト"/>
    <w:basedOn w:val="a0"/>
    <w:link w:val="afffffc"/>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c">
    <w:name w:val="テキスト (文字)"/>
    <w:link w:val="afffffb"/>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d">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f3"/>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f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6">
    <w:name w:val="Subtitle"/>
    <w:basedOn w:val="a0"/>
    <w:next w:val="a0"/>
    <w:link w:val="affff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d">
    <w:name w:val="网格型2"/>
    <w:basedOn w:val="a2"/>
    <w:next w:val="aff0"/>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ff">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5B4CB7"/>
    <w:rPr>
      <w:rFonts w:ascii="Times New Roman" w:hAnsi="Times New Roman"/>
      <w:lang w:val="en-GB" w:eastAsia="en-US"/>
    </w:rPr>
  </w:style>
  <w:style w:type="character" w:customStyle="1" w:styleId="24">
    <w:name w:val="列表项目符号 2 字符"/>
    <w:aliases w:val="lb2 字符"/>
    <w:link w:val="23"/>
    <w:qFormat/>
    <w:locked/>
    <w:rsid w:val="005B4CB7"/>
    <w:rPr>
      <w:rFonts w:ascii="Times New Roman" w:hAnsi="Times New Roman"/>
      <w:lang w:val="en-GB" w:eastAsia="en-US"/>
    </w:rPr>
  </w:style>
  <w:style w:type="character" w:customStyle="1" w:styleId="32">
    <w:name w:val="列表项目符号 3 字符"/>
    <w:link w:val="31"/>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5B4CB7"/>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d">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5B4CB7"/>
  </w:style>
  <w:style w:type="paragraph" w:styleId="affffff0">
    <w:name w:val="Intense Quote"/>
    <w:basedOn w:val="a0"/>
    <w:next w:val="a0"/>
    <w:link w:val="affffff1"/>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1">
    <w:name w:val="明显引用 字符"/>
    <w:basedOn w:val="a1"/>
    <w:link w:val="affffff0"/>
    <w:uiPriority w:val="30"/>
    <w:qFormat/>
    <w:rsid w:val="005B4CB7"/>
    <w:rPr>
      <w:rFonts w:ascii="Times New Roman" w:hAnsi="Times New Roman"/>
      <w:i/>
      <w:iCs/>
      <w:color w:val="5B9BD5"/>
      <w:lang w:val="en-GB" w:eastAsia="en-GB"/>
    </w:rPr>
  </w:style>
  <w:style w:type="paragraph" w:customStyle="1" w:styleId="1fe">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1">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2">
    <w:name w:val="Intense Emphasis"/>
    <w:uiPriority w:val="21"/>
    <w:qFormat/>
    <w:rsid w:val="005B4CB7"/>
    <w:rPr>
      <w:b/>
      <w:bCs w:val="0"/>
      <w:i/>
      <w:iCs w:val="0"/>
      <w:color w:val="4F81BD"/>
    </w:rPr>
  </w:style>
  <w:style w:type="character" w:styleId="affffff3">
    <w:name w:val="Subtle Reference"/>
    <w:uiPriority w:val="31"/>
    <w:qFormat/>
    <w:rsid w:val="005B4CB7"/>
    <w:rPr>
      <w:smallCaps/>
      <w:color w:val="C0504D"/>
      <w:u w:val="single"/>
    </w:rPr>
  </w:style>
  <w:style w:type="character" w:styleId="affffff4">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2">
    <w:name w:val="明显强调1"/>
    <w:uiPriority w:val="21"/>
    <w:qFormat/>
    <w:rsid w:val="005B4CB7"/>
    <w:rPr>
      <w:b/>
      <w:bCs/>
      <w:i/>
      <w:iCs/>
      <w:color w:val="4F81BD"/>
    </w:rPr>
  </w:style>
  <w:style w:type="character" w:customStyle="1" w:styleId="Char23">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3">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4">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e">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f">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f5">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f0">
    <w:name w:val="変更箇所2"/>
    <w:hidden/>
    <w:semiHidden/>
    <w:qFormat/>
    <w:rsid w:val="00850023"/>
    <w:rPr>
      <w:rFonts w:eastAsiaTheme="minorEastAsia"/>
      <w:sz w:val="22"/>
      <w:szCs w:val="22"/>
      <w:lang w:val="en-US" w:eastAsia="en-US"/>
    </w:rPr>
  </w:style>
  <w:style w:type="paragraph" w:styleId="affffff6">
    <w:name w:val="Salutation"/>
    <w:basedOn w:val="a0"/>
    <w:next w:val="a0"/>
    <w:link w:val="affffff7"/>
    <w:qFormat/>
    <w:rsid w:val="00850023"/>
    <w:pPr>
      <w:overflowPunct w:val="0"/>
      <w:autoSpaceDE w:val="0"/>
      <w:autoSpaceDN w:val="0"/>
      <w:adjustRightInd w:val="0"/>
      <w:spacing w:line="259" w:lineRule="auto"/>
      <w:textAlignment w:val="baseline"/>
    </w:pPr>
    <w:rPr>
      <w:rFonts w:eastAsia="等线"/>
    </w:rPr>
  </w:style>
  <w:style w:type="character" w:customStyle="1" w:styleId="affffff7">
    <w:name w:val="称呼 字符"/>
    <w:basedOn w:val="a1"/>
    <w:link w:val="affffff6"/>
    <w:qFormat/>
    <w:rsid w:val="00850023"/>
    <w:rPr>
      <w:rFonts w:ascii="Times New Roman" w:eastAsia="等线" w:hAnsi="Times New Roman"/>
      <w:lang w:val="en-GB" w:eastAsia="en-US"/>
    </w:rPr>
  </w:style>
  <w:style w:type="paragraph" w:styleId="affffff8">
    <w:name w:val="Signature"/>
    <w:basedOn w:val="a0"/>
    <w:link w:val="afffff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affffff9">
    <w:name w:val="签名 字符"/>
    <w:basedOn w:val="a1"/>
    <w:link w:val="affffff8"/>
    <w:qFormat/>
    <w:rsid w:val="00850023"/>
    <w:rPr>
      <w:rFonts w:ascii="Times New Roman" w:eastAsia="等线" w:hAnsi="Times New Roman"/>
      <w:lang w:val="en-GB" w:eastAsia="en-US"/>
    </w:rPr>
  </w:style>
  <w:style w:type="paragraph" w:styleId="affffffa">
    <w:name w:val="Quote"/>
    <w:basedOn w:val="a0"/>
    <w:next w:val="a0"/>
    <w:link w:val="affffffb"/>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affffffb">
    <w:name w:val="引用 字符"/>
    <w:basedOn w:val="a1"/>
    <w:link w:val="affffffa"/>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fc">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fd">
    <w:name w:val="Body Text First Indent"/>
    <w:basedOn w:val="aff4"/>
    <w:link w:val="affffffe"/>
    <w:qFormat/>
    <w:rsid w:val="00850023"/>
    <w:pPr>
      <w:adjustRightInd w:val="0"/>
      <w:spacing w:after="180"/>
      <w:ind w:firstLine="360"/>
      <w:textAlignment w:val="baseline"/>
    </w:pPr>
    <w:rPr>
      <w:rFonts w:eastAsiaTheme="minorEastAsia"/>
      <w:lang w:val="en-GB" w:eastAsia="en-US"/>
    </w:rPr>
  </w:style>
  <w:style w:type="character" w:customStyle="1" w:styleId="affffffe">
    <w:name w:val="正文文本首行缩进 字符"/>
    <w:basedOn w:val="aff5"/>
    <w:link w:val="affffffd"/>
    <w:qFormat/>
    <w:rsid w:val="00850023"/>
    <w:rPr>
      <w:rFonts w:ascii="Times New Roman" w:eastAsiaTheme="minorEastAsia" w:hAnsi="Times New Roman"/>
      <w:lang w:val="en-GB" w:eastAsia="en-US"/>
    </w:rPr>
  </w:style>
  <w:style w:type="character" w:customStyle="1" w:styleId="Char17">
    <w:name w:val="正文文本缩进 Char1"/>
    <w:basedOn w:val="a1"/>
    <w:qFormat/>
    <w:rsid w:val="00850023"/>
    <w:rPr>
      <w:lang w:eastAsia="en-US"/>
    </w:rPr>
  </w:style>
  <w:style w:type="paragraph" w:styleId="afffffff">
    <w:name w:val="Closing"/>
    <w:basedOn w:val="a0"/>
    <w:link w:val="afffffff0"/>
    <w:qFormat/>
    <w:rsid w:val="00850023"/>
    <w:pPr>
      <w:overflowPunct w:val="0"/>
      <w:autoSpaceDE w:val="0"/>
      <w:autoSpaceDN w:val="0"/>
      <w:adjustRightInd w:val="0"/>
      <w:spacing w:after="0"/>
      <w:ind w:left="4252"/>
      <w:textAlignment w:val="baseline"/>
    </w:pPr>
    <w:rPr>
      <w:rFonts w:eastAsiaTheme="minorEastAsia"/>
    </w:rPr>
  </w:style>
  <w:style w:type="character" w:customStyle="1" w:styleId="afffffff0">
    <w:name w:val="结束语 字符"/>
    <w:basedOn w:val="a1"/>
    <w:link w:val="afffffff"/>
    <w:qFormat/>
    <w:rsid w:val="00850023"/>
    <w:rPr>
      <w:rFonts w:ascii="Times New Roman" w:eastAsiaTheme="minorEastAsia" w:hAnsi="Times New Roman"/>
      <w:lang w:val="en-GB" w:eastAsia="en-US"/>
    </w:rPr>
  </w:style>
  <w:style w:type="paragraph" w:styleId="afffffff1">
    <w:name w:val="E-mail Signature"/>
    <w:basedOn w:val="a0"/>
    <w:link w:val="afffffff2"/>
    <w:qFormat/>
    <w:rsid w:val="00850023"/>
    <w:pPr>
      <w:overflowPunct w:val="0"/>
      <w:autoSpaceDE w:val="0"/>
      <w:autoSpaceDN w:val="0"/>
      <w:adjustRightInd w:val="0"/>
      <w:spacing w:after="0"/>
      <w:textAlignment w:val="baseline"/>
    </w:pPr>
    <w:rPr>
      <w:rFonts w:eastAsiaTheme="minorEastAsia"/>
    </w:rPr>
  </w:style>
  <w:style w:type="character" w:customStyle="1" w:styleId="afffffff2">
    <w:name w:val="电子邮件签名 字符"/>
    <w:basedOn w:val="a1"/>
    <w:link w:val="afffffff1"/>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ff3">
    <w:name w:val="Message Header"/>
    <w:basedOn w:val="a0"/>
    <w:link w:val="afffffff4"/>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ffff4">
    <w:name w:val="信息标题 字符"/>
    <w:basedOn w:val="a1"/>
    <w:link w:val="afffffff3"/>
    <w:qFormat/>
    <w:rsid w:val="00850023"/>
    <w:rPr>
      <w:rFonts w:asciiTheme="majorHAnsi" w:eastAsiaTheme="majorEastAsia" w:hAnsiTheme="majorHAnsi" w:cstheme="majorBidi"/>
      <w:sz w:val="24"/>
      <w:szCs w:val="24"/>
      <w:shd w:val="pct20" w:color="auto" w:fill="auto"/>
      <w:lang w:val="en-GB" w:eastAsia="en-US"/>
    </w:rPr>
  </w:style>
  <w:style w:type="paragraph" w:styleId="afffffff5">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ff6">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ff7">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ff8">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5">
    <w:name w:val="HTML Address"/>
    <w:basedOn w:val="a0"/>
    <w:link w:val="HTML6"/>
    <w:qFormat/>
    <w:rsid w:val="00850023"/>
    <w:pPr>
      <w:overflowPunct w:val="0"/>
      <w:autoSpaceDE w:val="0"/>
      <w:autoSpaceDN w:val="0"/>
      <w:adjustRightInd w:val="0"/>
      <w:spacing w:after="0"/>
      <w:textAlignment w:val="baseline"/>
    </w:pPr>
    <w:rPr>
      <w:rFonts w:eastAsiaTheme="minorEastAsia"/>
      <w:i/>
      <w:iCs/>
    </w:rPr>
  </w:style>
  <w:style w:type="character" w:customStyle="1" w:styleId="HTML6">
    <w:name w:val="HTML 地址 字符"/>
    <w:basedOn w:val="a1"/>
    <w:link w:val="HTML5"/>
    <w:rsid w:val="00850023"/>
    <w:rPr>
      <w:rFonts w:ascii="Times New Roman" w:eastAsiaTheme="minorEastAsia" w:hAnsi="Times New Roman"/>
      <w:i/>
      <w:iCs/>
      <w:lang w:val="en-GB" w:eastAsia="en-US"/>
    </w:rPr>
  </w:style>
  <w:style w:type="paragraph" w:styleId="3f4">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ff9">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5">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fa">
    <w:name w:val="macro"/>
    <w:link w:val="afffffffb"/>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afffffffb">
    <w:name w:val="宏文本 字符"/>
    <w:basedOn w:val="a1"/>
    <w:link w:val="afffffffa"/>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9">
    <w:name w:val="无列表1"/>
    <w:next w:val="a3"/>
    <w:uiPriority w:val="99"/>
    <w:semiHidden/>
    <w:unhideWhenUsed/>
    <w:rsid w:val="00850023"/>
  </w:style>
  <w:style w:type="paragraph" w:customStyle="1" w:styleId="TOC10">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a">
    <w:name w:val="正文文本缩进1"/>
    <w:basedOn w:val="a0"/>
    <w:next w:val="afff1"/>
    <w:uiPriority w:val="99"/>
    <w:rsid w:val="00850023"/>
    <w:pPr>
      <w:spacing w:after="120"/>
      <w:ind w:left="283"/>
    </w:pPr>
    <w:rPr>
      <w:rFonts w:eastAsiaTheme="minorEastAsia"/>
    </w:rPr>
  </w:style>
  <w:style w:type="numbering" w:customStyle="1" w:styleId="2ff1">
    <w:name w:val="无列表2"/>
    <w:next w:val="a3"/>
    <w:uiPriority w:val="99"/>
    <w:semiHidden/>
    <w:unhideWhenUsed/>
    <w:rsid w:val="00850023"/>
  </w:style>
  <w:style w:type="paragraph" w:customStyle="1" w:styleId="TOC20">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6">
    <w:name w:val="无列表3"/>
    <w:next w:val="a3"/>
    <w:uiPriority w:val="99"/>
    <w:semiHidden/>
    <w:unhideWhenUsed/>
    <w:rsid w:val="00850023"/>
  </w:style>
  <w:style w:type="paragraph" w:customStyle="1" w:styleId="TOC30">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0">
    <w:name w:val="z-窗体顶端 字符1"/>
    <w:basedOn w:val="a1"/>
    <w:uiPriority w:val="99"/>
    <w:qFormat/>
    <w:rsid w:val="00850023"/>
    <w:rPr>
      <w:rFonts w:ascii="Arial" w:hAnsi="Arial" w:cs="Arial"/>
      <w:vanish/>
      <w:sz w:val="16"/>
      <w:szCs w:val="16"/>
      <w:lang w:eastAsia="en-US"/>
    </w:rPr>
  </w:style>
  <w:style w:type="character" w:customStyle="1" w:styleId="z-11">
    <w:name w:val="z-窗体底端 字符1"/>
    <w:basedOn w:val="a1"/>
    <w:uiPriority w:val="99"/>
    <w:qFormat/>
    <w:rsid w:val="00850023"/>
    <w:rPr>
      <w:rFonts w:ascii="Arial" w:hAnsi="Arial" w:cs="Arial"/>
      <w:vanish/>
      <w:sz w:val="16"/>
      <w:szCs w:val="16"/>
      <w:lang w:eastAsia="en-US"/>
    </w:rPr>
  </w:style>
  <w:style w:type="character" w:customStyle="1" w:styleId="1ffb">
    <w:name w:val="日期 字符1"/>
    <w:basedOn w:val="a1"/>
    <w:uiPriority w:val="99"/>
    <w:semiHidden/>
    <w:rsid w:val="00850023"/>
    <w:rPr>
      <w:rFonts w:ascii="Times New Roman" w:hAnsi="Times New Roman"/>
      <w:lang w:val="en-GB" w:eastAsia="en-US"/>
    </w:rPr>
  </w:style>
  <w:style w:type="character" w:customStyle="1" w:styleId="1ffc">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d">
    <w:name w:val="表格主题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e">
    <w:name w:val="典雅型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2">
    <w:name w:val="表格主题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f3">
    <w:name w:val="典雅型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7">
    <w:name w:val="表格主题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8">
    <w:name w:val="典雅型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514444411111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68CE70-E89E-431B-89F1-771D5B95B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3016</TotalTime>
  <Pages>12</Pages>
  <Words>3839</Words>
  <Characters>21885</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cp:lastModifiedBy>
  <cp:revision>70</cp:revision>
  <cp:lastPrinted>1899-12-31T23:00:00Z</cp:lastPrinted>
  <dcterms:created xsi:type="dcterms:W3CDTF">2024-12-31T04:00:00Z</dcterms:created>
  <dcterms:modified xsi:type="dcterms:W3CDTF">2025-05-21T11:26:00Z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